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651F0">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116</w:t>
      </w:r>
      <w:r>
        <w:fldChar w:fldCharType="end"/>
      </w:r>
      <w:r>
        <w:rPr>
          <w:rFonts w:hint="eastAsia" w:eastAsia="宋体"/>
          <w:b/>
          <w:sz w:val="24"/>
          <w:lang w:val="en-US" w:eastAsia="zh-CN"/>
        </w:rPr>
        <w:t>bis</w:t>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14038</w:t>
      </w:r>
      <w:bookmarkStart w:id="1" w:name="_GoBack"/>
      <w:bookmarkEnd w:id="1"/>
    </w:p>
    <w:p w14:paraId="65A2FE4E">
      <w:pPr>
        <w:pStyle w:val="82"/>
        <w:outlineLvl w:val="0"/>
        <w:rPr>
          <w:rFonts w:hint="default" w:eastAsia="宋体"/>
          <w:b/>
          <w:sz w:val="24"/>
          <w:lang w:val="en-US" w:eastAsia="zh-CN"/>
        </w:rPr>
      </w:pPr>
      <w:r>
        <w:rPr>
          <w:rFonts w:ascii="Arial" w:hAnsi="Arial" w:eastAsia="宋体" w:cs="Arial"/>
          <w:b/>
          <w:sz w:val="24"/>
          <w:szCs w:val="24"/>
          <w:lang w:eastAsia="zh-CN"/>
        </w:rPr>
        <w:t xml:space="preserve">Prague, Czech Republic,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13</w:t>
      </w:r>
      <w:r>
        <w:rPr>
          <w:rFonts w:hint="eastAsia" w:ascii="Arial" w:hAnsi="Arial" w:eastAsia="宋体" w:cs="Arial"/>
          <w:b/>
          <w:sz w:val="24"/>
          <w:szCs w:val="24"/>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17</w:t>
      </w:r>
      <w:r>
        <w:rPr>
          <w:rFonts w:ascii="Arial" w:hAnsi="Arial" w:eastAsia="宋体" w:cs="Arial"/>
          <w:b/>
          <w:sz w:val="24"/>
          <w:szCs w:val="24"/>
          <w:lang w:eastAsia="zh-CN"/>
        </w:rPr>
        <w:t>th</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ED3558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E70960A">
            <w:pPr>
              <w:pStyle w:val="82"/>
              <w:spacing w:after="0"/>
              <w:jc w:val="right"/>
              <w:rPr>
                <w:i/>
              </w:rPr>
            </w:pPr>
            <w:r>
              <w:rPr>
                <w:i/>
                <w:sz w:val="14"/>
              </w:rPr>
              <w:t>CR-Form-v12.3</w:t>
            </w:r>
          </w:p>
        </w:tc>
      </w:tr>
      <w:tr w14:paraId="012E1AC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DEA032">
            <w:pPr>
              <w:pStyle w:val="82"/>
              <w:spacing w:after="0"/>
              <w:jc w:val="center"/>
            </w:pPr>
            <w:r>
              <w:rPr>
                <w:b/>
                <w:sz w:val="32"/>
              </w:rPr>
              <w:t>CHANGE REQUEST</w:t>
            </w:r>
          </w:p>
        </w:tc>
      </w:tr>
      <w:tr w14:paraId="4C234A8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57CD7A">
            <w:pPr>
              <w:pStyle w:val="82"/>
              <w:spacing w:after="0"/>
              <w:rPr>
                <w:sz w:val="8"/>
                <w:szCs w:val="8"/>
              </w:rPr>
            </w:pPr>
          </w:p>
        </w:tc>
      </w:tr>
      <w:tr w14:paraId="1CFE3A42">
        <w:tblPrEx>
          <w:tblCellMar>
            <w:top w:w="0" w:type="dxa"/>
            <w:left w:w="42" w:type="dxa"/>
            <w:bottom w:w="0" w:type="dxa"/>
            <w:right w:w="42" w:type="dxa"/>
          </w:tblCellMar>
        </w:tblPrEx>
        <w:tc>
          <w:tcPr>
            <w:tcW w:w="142" w:type="dxa"/>
            <w:tcBorders>
              <w:left w:val="single" w:color="auto" w:sz="4" w:space="0"/>
            </w:tcBorders>
          </w:tcPr>
          <w:p w14:paraId="2DB707B3">
            <w:pPr>
              <w:pStyle w:val="82"/>
              <w:spacing w:after="0"/>
              <w:jc w:val="right"/>
            </w:pPr>
          </w:p>
        </w:tc>
        <w:tc>
          <w:tcPr>
            <w:tcW w:w="1559" w:type="dxa"/>
            <w:shd w:val="pct30" w:color="FFFF00" w:fill="auto"/>
          </w:tcPr>
          <w:p w14:paraId="0EF0DF6A">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14:paraId="3F795179">
            <w:pPr>
              <w:pStyle w:val="82"/>
              <w:spacing w:after="0"/>
              <w:jc w:val="center"/>
            </w:pPr>
            <w:r>
              <w:rPr>
                <w:b/>
                <w:sz w:val="28"/>
              </w:rPr>
              <w:t>CR</w:t>
            </w:r>
          </w:p>
        </w:tc>
        <w:tc>
          <w:tcPr>
            <w:tcW w:w="1276" w:type="dxa"/>
            <w:shd w:val="pct30" w:color="FFFF00" w:fill="auto"/>
          </w:tcPr>
          <w:p w14:paraId="4DEA90C1">
            <w:pPr>
              <w:pStyle w:val="82"/>
              <w:spacing w:after="0"/>
              <w:rPr>
                <w:rFonts w:hint="default" w:eastAsia="宋体"/>
                <w:lang w:val="en-US" w:eastAsia="zh-CN"/>
              </w:rPr>
            </w:pPr>
            <w:r>
              <w:rPr>
                <w:rFonts w:hint="eastAsia"/>
                <w:b/>
                <w:sz w:val="28"/>
                <w:lang w:val="en-US" w:eastAsia="zh-CN"/>
              </w:rPr>
              <w:t>draftCR</w:t>
            </w:r>
          </w:p>
        </w:tc>
        <w:tc>
          <w:tcPr>
            <w:tcW w:w="709" w:type="dxa"/>
          </w:tcPr>
          <w:p w14:paraId="1F44AC91">
            <w:pPr>
              <w:pStyle w:val="82"/>
              <w:tabs>
                <w:tab w:val="right" w:pos="625"/>
              </w:tabs>
              <w:spacing w:after="0"/>
              <w:jc w:val="center"/>
            </w:pPr>
            <w:r>
              <w:rPr>
                <w:b/>
                <w:bCs/>
                <w:sz w:val="28"/>
              </w:rPr>
              <w:t>rev</w:t>
            </w:r>
          </w:p>
        </w:tc>
        <w:tc>
          <w:tcPr>
            <w:tcW w:w="992" w:type="dxa"/>
            <w:shd w:val="pct30" w:color="FFFF00" w:fill="auto"/>
          </w:tcPr>
          <w:p w14:paraId="4B4A6C1A">
            <w:pPr>
              <w:pStyle w:val="82"/>
              <w:spacing w:after="0"/>
              <w:jc w:val="center"/>
              <w:rPr>
                <w:rFonts w:hint="eastAsia" w:eastAsia="宋体"/>
                <w:b/>
                <w:lang w:val="en-US" w:eastAsia="zh-CN"/>
              </w:rPr>
            </w:pPr>
            <w:r>
              <w:rPr>
                <w:rFonts w:hint="eastAsia" w:eastAsia="宋体"/>
                <w:b/>
                <w:sz w:val="28"/>
                <w:lang w:val="en-US" w:eastAsia="zh-CN"/>
              </w:rPr>
              <w:t>–</w:t>
            </w:r>
          </w:p>
        </w:tc>
        <w:tc>
          <w:tcPr>
            <w:tcW w:w="2410" w:type="dxa"/>
          </w:tcPr>
          <w:p w14:paraId="4F3C054D">
            <w:pPr>
              <w:pStyle w:val="82"/>
              <w:tabs>
                <w:tab w:val="right" w:pos="1825"/>
              </w:tabs>
              <w:spacing w:after="0"/>
              <w:jc w:val="center"/>
            </w:pPr>
            <w:r>
              <w:rPr>
                <w:b/>
                <w:sz w:val="28"/>
                <w:szCs w:val="28"/>
              </w:rPr>
              <w:t>Current version:</w:t>
            </w:r>
          </w:p>
        </w:tc>
        <w:tc>
          <w:tcPr>
            <w:tcW w:w="1701" w:type="dxa"/>
            <w:shd w:val="pct30" w:color="FFFF00" w:fill="auto"/>
          </w:tcPr>
          <w:p w14:paraId="1E634574">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19.2.0</w:t>
            </w:r>
            <w:r>
              <w:rPr>
                <w:b/>
                <w:sz w:val="28"/>
              </w:rPr>
              <w:fldChar w:fldCharType="end"/>
            </w:r>
          </w:p>
        </w:tc>
        <w:tc>
          <w:tcPr>
            <w:tcW w:w="143" w:type="dxa"/>
            <w:tcBorders>
              <w:right w:val="single" w:color="auto" w:sz="4" w:space="0"/>
            </w:tcBorders>
          </w:tcPr>
          <w:p w14:paraId="37EC1C6E">
            <w:pPr>
              <w:pStyle w:val="82"/>
              <w:spacing w:after="0"/>
            </w:pPr>
          </w:p>
        </w:tc>
      </w:tr>
      <w:tr w14:paraId="77AE66A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936A0F5">
            <w:pPr>
              <w:pStyle w:val="82"/>
              <w:spacing w:after="0"/>
            </w:pPr>
          </w:p>
        </w:tc>
      </w:tr>
      <w:tr w14:paraId="14AEB6FD">
        <w:tblPrEx>
          <w:tblCellMar>
            <w:top w:w="0" w:type="dxa"/>
            <w:left w:w="42" w:type="dxa"/>
            <w:bottom w:w="0" w:type="dxa"/>
            <w:right w:w="42" w:type="dxa"/>
          </w:tblCellMar>
        </w:tblPrEx>
        <w:tc>
          <w:tcPr>
            <w:tcW w:w="9641" w:type="dxa"/>
            <w:gridSpan w:val="9"/>
            <w:tcBorders>
              <w:top w:val="single" w:color="auto" w:sz="4" w:space="0"/>
            </w:tcBorders>
          </w:tcPr>
          <w:p w14:paraId="6D167CD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1F024846">
        <w:tblPrEx>
          <w:tblCellMar>
            <w:top w:w="0" w:type="dxa"/>
            <w:left w:w="42" w:type="dxa"/>
            <w:bottom w:w="0" w:type="dxa"/>
            <w:right w:w="42" w:type="dxa"/>
          </w:tblCellMar>
        </w:tblPrEx>
        <w:tc>
          <w:tcPr>
            <w:tcW w:w="9641" w:type="dxa"/>
            <w:gridSpan w:val="9"/>
          </w:tcPr>
          <w:p w14:paraId="112F6FDF">
            <w:pPr>
              <w:pStyle w:val="82"/>
              <w:spacing w:after="0"/>
              <w:rPr>
                <w:sz w:val="8"/>
                <w:szCs w:val="8"/>
              </w:rPr>
            </w:pPr>
          </w:p>
        </w:tc>
      </w:tr>
    </w:tbl>
    <w:p w14:paraId="5C4505D7">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2C8878F">
        <w:tblPrEx>
          <w:tblCellMar>
            <w:top w:w="0" w:type="dxa"/>
            <w:left w:w="42" w:type="dxa"/>
            <w:bottom w:w="0" w:type="dxa"/>
            <w:right w:w="42" w:type="dxa"/>
          </w:tblCellMar>
        </w:tblPrEx>
        <w:tc>
          <w:tcPr>
            <w:tcW w:w="2835" w:type="dxa"/>
          </w:tcPr>
          <w:p w14:paraId="32D4AD6F">
            <w:pPr>
              <w:pStyle w:val="82"/>
              <w:tabs>
                <w:tab w:val="right" w:pos="2751"/>
              </w:tabs>
              <w:spacing w:after="0"/>
              <w:rPr>
                <w:b/>
                <w:i/>
              </w:rPr>
            </w:pPr>
            <w:r>
              <w:rPr>
                <w:b/>
                <w:i/>
              </w:rPr>
              <w:t>Proposed change affects:</w:t>
            </w:r>
          </w:p>
        </w:tc>
        <w:tc>
          <w:tcPr>
            <w:tcW w:w="1418" w:type="dxa"/>
          </w:tcPr>
          <w:p w14:paraId="50D38690">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A7F0DA4">
            <w:pPr>
              <w:pStyle w:val="82"/>
              <w:spacing w:after="0"/>
              <w:jc w:val="center"/>
              <w:rPr>
                <w:b/>
                <w:caps/>
              </w:rPr>
            </w:pPr>
          </w:p>
        </w:tc>
        <w:tc>
          <w:tcPr>
            <w:tcW w:w="709" w:type="dxa"/>
            <w:tcBorders>
              <w:left w:val="single" w:color="auto" w:sz="4" w:space="0"/>
            </w:tcBorders>
          </w:tcPr>
          <w:p w14:paraId="59BEDA5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2FA4C8D">
            <w:pPr>
              <w:pStyle w:val="82"/>
              <w:spacing w:after="0"/>
              <w:jc w:val="center"/>
              <w:rPr>
                <w:b/>
                <w:caps/>
              </w:rPr>
            </w:pPr>
            <w:r>
              <w:rPr>
                <w:b/>
                <w:caps/>
              </w:rPr>
              <w:t>x</w:t>
            </w:r>
          </w:p>
        </w:tc>
        <w:tc>
          <w:tcPr>
            <w:tcW w:w="2126" w:type="dxa"/>
          </w:tcPr>
          <w:p w14:paraId="36C8489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D424F63">
            <w:pPr>
              <w:pStyle w:val="82"/>
              <w:spacing w:after="0"/>
              <w:jc w:val="center"/>
              <w:rPr>
                <w:b/>
                <w:caps/>
              </w:rPr>
            </w:pPr>
          </w:p>
        </w:tc>
        <w:tc>
          <w:tcPr>
            <w:tcW w:w="1418" w:type="dxa"/>
            <w:tcBorders>
              <w:left w:val="nil"/>
            </w:tcBorders>
          </w:tcPr>
          <w:p w14:paraId="42F54B7F">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9286BF1">
            <w:pPr>
              <w:pStyle w:val="82"/>
              <w:spacing w:after="0"/>
              <w:jc w:val="center"/>
              <w:rPr>
                <w:b/>
                <w:bCs/>
                <w:caps/>
              </w:rPr>
            </w:pPr>
          </w:p>
        </w:tc>
      </w:tr>
    </w:tbl>
    <w:p w14:paraId="1A9BE75C">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536C498">
        <w:tblPrEx>
          <w:tblCellMar>
            <w:top w:w="0" w:type="dxa"/>
            <w:left w:w="42" w:type="dxa"/>
            <w:bottom w:w="0" w:type="dxa"/>
            <w:right w:w="42" w:type="dxa"/>
          </w:tblCellMar>
        </w:tblPrEx>
        <w:tc>
          <w:tcPr>
            <w:tcW w:w="9640" w:type="dxa"/>
            <w:gridSpan w:val="11"/>
          </w:tcPr>
          <w:p w14:paraId="33891D16">
            <w:pPr>
              <w:pStyle w:val="82"/>
              <w:spacing w:after="0"/>
              <w:rPr>
                <w:sz w:val="8"/>
                <w:szCs w:val="8"/>
              </w:rPr>
            </w:pPr>
          </w:p>
        </w:tc>
      </w:tr>
      <w:tr w14:paraId="6A5D3A54">
        <w:tblPrEx>
          <w:tblCellMar>
            <w:top w:w="0" w:type="dxa"/>
            <w:left w:w="42" w:type="dxa"/>
            <w:bottom w:w="0" w:type="dxa"/>
            <w:right w:w="42" w:type="dxa"/>
          </w:tblCellMar>
        </w:tblPrEx>
        <w:tc>
          <w:tcPr>
            <w:tcW w:w="1843" w:type="dxa"/>
            <w:tcBorders>
              <w:top w:val="single" w:color="auto" w:sz="4" w:space="0"/>
              <w:left w:val="single" w:color="auto" w:sz="4" w:space="0"/>
            </w:tcBorders>
          </w:tcPr>
          <w:p w14:paraId="7577DCD5">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3436DD2">
            <w:pPr>
              <w:pStyle w:val="82"/>
              <w:spacing w:after="0"/>
              <w:ind w:left="100"/>
              <w:rPr>
                <w:rFonts w:hint="default" w:eastAsia="宋体"/>
                <w:lang w:val="en-US" w:eastAsia="zh-CN"/>
              </w:rPr>
            </w:pPr>
            <w:r>
              <w:rPr>
                <w:rFonts w:hint="default" w:eastAsia="宋体"/>
                <w:lang w:val="en-US" w:eastAsia="zh-CN"/>
              </w:rPr>
              <w:t>Draft CR on R19 FBS enh</w:t>
            </w:r>
          </w:p>
        </w:tc>
      </w:tr>
      <w:tr w14:paraId="6EFEC6BC">
        <w:tblPrEx>
          <w:tblCellMar>
            <w:top w:w="0" w:type="dxa"/>
            <w:left w:w="42" w:type="dxa"/>
            <w:bottom w:w="0" w:type="dxa"/>
            <w:right w:w="42" w:type="dxa"/>
          </w:tblCellMar>
        </w:tblPrEx>
        <w:tc>
          <w:tcPr>
            <w:tcW w:w="1843" w:type="dxa"/>
            <w:tcBorders>
              <w:left w:val="single" w:color="auto" w:sz="4" w:space="0"/>
            </w:tcBorders>
          </w:tcPr>
          <w:p w14:paraId="1C8EC9FB">
            <w:pPr>
              <w:pStyle w:val="82"/>
              <w:spacing w:after="0"/>
              <w:rPr>
                <w:b/>
                <w:i/>
                <w:sz w:val="8"/>
                <w:szCs w:val="8"/>
              </w:rPr>
            </w:pPr>
          </w:p>
        </w:tc>
        <w:tc>
          <w:tcPr>
            <w:tcW w:w="7797" w:type="dxa"/>
            <w:gridSpan w:val="10"/>
            <w:tcBorders>
              <w:right w:val="single" w:color="auto" w:sz="4" w:space="0"/>
            </w:tcBorders>
          </w:tcPr>
          <w:p w14:paraId="74107962">
            <w:pPr>
              <w:pStyle w:val="82"/>
              <w:spacing w:after="0"/>
              <w:rPr>
                <w:sz w:val="8"/>
                <w:szCs w:val="8"/>
              </w:rPr>
            </w:pPr>
          </w:p>
        </w:tc>
      </w:tr>
      <w:tr w14:paraId="10229EBB">
        <w:tblPrEx>
          <w:tblCellMar>
            <w:top w:w="0" w:type="dxa"/>
            <w:left w:w="42" w:type="dxa"/>
            <w:bottom w:w="0" w:type="dxa"/>
            <w:right w:w="42" w:type="dxa"/>
          </w:tblCellMar>
        </w:tblPrEx>
        <w:tc>
          <w:tcPr>
            <w:tcW w:w="1843" w:type="dxa"/>
            <w:tcBorders>
              <w:left w:val="single" w:color="auto" w:sz="4" w:space="0"/>
            </w:tcBorders>
          </w:tcPr>
          <w:p w14:paraId="34C7CF8C">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4A0F987">
            <w:pPr>
              <w:pStyle w:val="82"/>
              <w:spacing w:after="0"/>
              <w:ind w:left="100"/>
              <w:rPr>
                <w:rFonts w:hint="default" w:eastAsia="宋体"/>
                <w:lang w:val="en-US" w:eastAsia="zh-CN"/>
              </w:rPr>
            </w:pPr>
            <w:r>
              <w:rPr>
                <w:rFonts w:hint="eastAsia" w:eastAsia="宋体"/>
                <w:lang w:val="en-US" w:eastAsia="zh-CN"/>
              </w:rPr>
              <w:t>ZTE Corporation, Sanechips</w:t>
            </w:r>
          </w:p>
        </w:tc>
      </w:tr>
      <w:tr w14:paraId="64A8825D">
        <w:tblPrEx>
          <w:tblCellMar>
            <w:top w:w="0" w:type="dxa"/>
            <w:left w:w="42" w:type="dxa"/>
            <w:bottom w:w="0" w:type="dxa"/>
            <w:right w:w="42" w:type="dxa"/>
          </w:tblCellMar>
        </w:tblPrEx>
        <w:tc>
          <w:tcPr>
            <w:tcW w:w="1843" w:type="dxa"/>
            <w:tcBorders>
              <w:left w:val="single" w:color="auto" w:sz="4" w:space="0"/>
            </w:tcBorders>
          </w:tcPr>
          <w:p w14:paraId="4B4F8480">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8EB90DE">
            <w:pPr>
              <w:pStyle w:val="82"/>
              <w:spacing w:after="0"/>
              <w:ind w:left="100"/>
              <w:rPr>
                <w:rFonts w:hint="default" w:eastAsia="宋体"/>
                <w:lang w:val="en-US" w:eastAsia="zh-CN"/>
              </w:rPr>
            </w:pPr>
            <w:r>
              <w:rPr>
                <w:rFonts w:hint="eastAsia" w:eastAsia="宋体"/>
                <w:lang w:val="en-US" w:eastAsia="zh-CN"/>
              </w:rPr>
              <w:t>R4</w:t>
            </w:r>
          </w:p>
        </w:tc>
      </w:tr>
      <w:tr w14:paraId="12714025">
        <w:tblPrEx>
          <w:tblCellMar>
            <w:top w:w="0" w:type="dxa"/>
            <w:left w:w="42" w:type="dxa"/>
            <w:bottom w:w="0" w:type="dxa"/>
            <w:right w:w="42" w:type="dxa"/>
          </w:tblCellMar>
        </w:tblPrEx>
        <w:tc>
          <w:tcPr>
            <w:tcW w:w="1843" w:type="dxa"/>
            <w:tcBorders>
              <w:left w:val="single" w:color="auto" w:sz="4" w:space="0"/>
            </w:tcBorders>
          </w:tcPr>
          <w:p w14:paraId="34B3A2A5">
            <w:pPr>
              <w:pStyle w:val="82"/>
              <w:spacing w:after="0"/>
              <w:rPr>
                <w:b/>
                <w:i/>
                <w:sz w:val="8"/>
                <w:szCs w:val="8"/>
              </w:rPr>
            </w:pPr>
          </w:p>
        </w:tc>
        <w:tc>
          <w:tcPr>
            <w:tcW w:w="7797" w:type="dxa"/>
            <w:gridSpan w:val="10"/>
            <w:tcBorders>
              <w:right w:val="single" w:color="auto" w:sz="4" w:space="0"/>
            </w:tcBorders>
          </w:tcPr>
          <w:p w14:paraId="7FEFDB38">
            <w:pPr>
              <w:pStyle w:val="82"/>
              <w:spacing w:after="0"/>
              <w:rPr>
                <w:sz w:val="8"/>
                <w:szCs w:val="8"/>
              </w:rPr>
            </w:pPr>
          </w:p>
        </w:tc>
      </w:tr>
      <w:tr w14:paraId="3F261184">
        <w:tblPrEx>
          <w:tblCellMar>
            <w:top w:w="0" w:type="dxa"/>
            <w:left w:w="42" w:type="dxa"/>
            <w:bottom w:w="0" w:type="dxa"/>
            <w:right w:w="42" w:type="dxa"/>
          </w:tblCellMar>
        </w:tblPrEx>
        <w:tc>
          <w:tcPr>
            <w:tcW w:w="1843" w:type="dxa"/>
            <w:tcBorders>
              <w:left w:val="single" w:color="auto" w:sz="4" w:space="0"/>
            </w:tcBorders>
          </w:tcPr>
          <w:p w14:paraId="74055FF3">
            <w:pPr>
              <w:pStyle w:val="82"/>
              <w:tabs>
                <w:tab w:val="right" w:pos="1759"/>
              </w:tabs>
              <w:spacing w:after="0"/>
              <w:rPr>
                <w:b/>
                <w:i/>
              </w:rPr>
            </w:pPr>
            <w:r>
              <w:rPr>
                <w:b/>
                <w:i/>
              </w:rPr>
              <w:t>Work item code:</w:t>
            </w:r>
          </w:p>
        </w:tc>
        <w:tc>
          <w:tcPr>
            <w:tcW w:w="3686" w:type="dxa"/>
            <w:gridSpan w:val="5"/>
            <w:shd w:val="pct30" w:color="FFFF00" w:fill="auto"/>
          </w:tcPr>
          <w:p w14:paraId="050C5CB6">
            <w:pPr>
              <w:pStyle w:val="82"/>
              <w:spacing w:after="0"/>
              <w:ind w:left="100"/>
            </w:pPr>
            <w:r>
              <w:rPr>
                <w:rFonts w:hint="eastAsia" w:ascii="Arial" w:hAnsi="Arial" w:cs="Arial" w:eastAsiaTheme="minorEastAsia"/>
                <w:sz w:val="18"/>
                <w:szCs w:val="18"/>
              </w:rPr>
              <w:t>NR_RRM_Ph5-Core</w:t>
            </w:r>
          </w:p>
        </w:tc>
        <w:tc>
          <w:tcPr>
            <w:tcW w:w="567" w:type="dxa"/>
            <w:tcBorders>
              <w:left w:val="nil"/>
            </w:tcBorders>
          </w:tcPr>
          <w:p w14:paraId="71BD479A">
            <w:pPr>
              <w:pStyle w:val="82"/>
              <w:spacing w:after="0"/>
              <w:ind w:right="100"/>
            </w:pPr>
          </w:p>
        </w:tc>
        <w:tc>
          <w:tcPr>
            <w:tcW w:w="1417" w:type="dxa"/>
            <w:gridSpan w:val="3"/>
            <w:tcBorders>
              <w:left w:val="nil"/>
            </w:tcBorders>
          </w:tcPr>
          <w:p w14:paraId="033A0547">
            <w:pPr>
              <w:pStyle w:val="82"/>
              <w:spacing w:after="0"/>
              <w:jc w:val="right"/>
            </w:pPr>
            <w:r>
              <w:rPr>
                <w:b/>
                <w:i/>
              </w:rPr>
              <w:t>Date:</w:t>
            </w:r>
          </w:p>
        </w:tc>
        <w:tc>
          <w:tcPr>
            <w:tcW w:w="2127" w:type="dxa"/>
            <w:tcBorders>
              <w:right w:val="single" w:color="auto" w:sz="4" w:space="0"/>
            </w:tcBorders>
            <w:shd w:val="pct30" w:color="FFFF00" w:fill="auto"/>
          </w:tcPr>
          <w:p w14:paraId="6AE974CA">
            <w:pPr>
              <w:pStyle w:val="82"/>
              <w:spacing w:after="0"/>
              <w:ind w:left="100"/>
              <w:rPr>
                <w:rFonts w:hint="default" w:eastAsia="宋体"/>
                <w:lang w:val="en-US" w:eastAsia="zh-CN"/>
              </w:rPr>
            </w:pPr>
            <w:r>
              <w:rPr>
                <w:rFonts w:hint="eastAsia" w:eastAsia="宋体"/>
                <w:lang w:val="en-US" w:eastAsia="zh-CN"/>
              </w:rPr>
              <w:t>2025-10-01</w:t>
            </w:r>
          </w:p>
        </w:tc>
      </w:tr>
      <w:tr w14:paraId="47E2E4AC">
        <w:tblPrEx>
          <w:tblCellMar>
            <w:top w:w="0" w:type="dxa"/>
            <w:left w:w="42" w:type="dxa"/>
            <w:bottom w:w="0" w:type="dxa"/>
            <w:right w:w="42" w:type="dxa"/>
          </w:tblCellMar>
        </w:tblPrEx>
        <w:tc>
          <w:tcPr>
            <w:tcW w:w="1843" w:type="dxa"/>
            <w:tcBorders>
              <w:left w:val="single" w:color="auto" w:sz="4" w:space="0"/>
            </w:tcBorders>
          </w:tcPr>
          <w:p w14:paraId="68026705">
            <w:pPr>
              <w:pStyle w:val="82"/>
              <w:spacing w:after="0"/>
              <w:rPr>
                <w:b/>
                <w:i/>
                <w:sz w:val="8"/>
                <w:szCs w:val="8"/>
              </w:rPr>
            </w:pPr>
          </w:p>
        </w:tc>
        <w:tc>
          <w:tcPr>
            <w:tcW w:w="1986" w:type="dxa"/>
            <w:gridSpan w:val="4"/>
          </w:tcPr>
          <w:p w14:paraId="734304D1">
            <w:pPr>
              <w:pStyle w:val="82"/>
              <w:spacing w:after="0"/>
              <w:rPr>
                <w:sz w:val="8"/>
                <w:szCs w:val="8"/>
              </w:rPr>
            </w:pPr>
          </w:p>
        </w:tc>
        <w:tc>
          <w:tcPr>
            <w:tcW w:w="2267" w:type="dxa"/>
            <w:gridSpan w:val="2"/>
          </w:tcPr>
          <w:p w14:paraId="3A39AF64">
            <w:pPr>
              <w:pStyle w:val="82"/>
              <w:spacing w:after="0"/>
              <w:rPr>
                <w:sz w:val="8"/>
                <w:szCs w:val="8"/>
              </w:rPr>
            </w:pPr>
          </w:p>
        </w:tc>
        <w:tc>
          <w:tcPr>
            <w:tcW w:w="1417" w:type="dxa"/>
            <w:gridSpan w:val="3"/>
          </w:tcPr>
          <w:p w14:paraId="4253FA9C">
            <w:pPr>
              <w:pStyle w:val="82"/>
              <w:spacing w:after="0"/>
              <w:rPr>
                <w:sz w:val="8"/>
                <w:szCs w:val="8"/>
              </w:rPr>
            </w:pPr>
          </w:p>
        </w:tc>
        <w:tc>
          <w:tcPr>
            <w:tcW w:w="2127" w:type="dxa"/>
            <w:tcBorders>
              <w:right w:val="single" w:color="auto" w:sz="4" w:space="0"/>
            </w:tcBorders>
          </w:tcPr>
          <w:p w14:paraId="2AD82B46">
            <w:pPr>
              <w:pStyle w:val="82"/>
              <w:spacing w:after="0"/>
              <w:rPr>
                <w:sz w:val="8"/>
                <w:szCs w:val="8"/>
              </w:rPr>
            </w:pPr>
          </w:p>
        </w:tc>
      </w:tr>
      <w:tr w14:paraId="539289E4">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14:paraId="6F9DE626">
            <w:pPr>
              <w:pStyle w:val="82"/>
              <w:tabs>
                <w:tab w:val="right" w:pos="1759"/>
              </w:tabs>
              <w:spacing w:after="0"/>
              <w:rPr>
                <w:b/>
                <w:i/>
              </w:rPr>
            </w:pPr>
            <w:r>
              <w:rPr>
                <w:b/>
                <w:i/>
              </w:rPr>
              <w:t>Category:</w:t>
            </w:r>
          </w:p>
        </w:tc>
        <w:tc>
          <w:tcPr>
            <w:tcW w:w="851" w:type="dxa"/>
            <w:shd w:val="pct30" w:color="FFFF00" w:fill="auto"/>
          </w:tcPr>
          <w:p w14:paraId="5EC9C917">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14:paraId="71212C19">
            <w:pPr>
              <w:pStyle w:val="82"/>
              <w:spacing w:after="0"/>
            </w:pPr>
          </w:p>
        </w:tc>
        <w:tc>
          <w:tcPr>
            <w:tcW w:w="1417" w:type="dxa"/>
            <w:gridSpan w:val="3"/>
            <w:tcBorders>
              <w:left w:val="nil"/>
            </w:tcBorders>
          </w:tcPr>
          <w:p w14:paraId="3DC0E214">
            <w:pPr>
              <w:pStyle w:val="82"/>
              <w:spacing w:after="0"/>
              <w:jc w:val="right"/>
              <w:rPr>
                <w:b/>
                <w:i/>
              </w:rPr>
            </w:pPr>
            <w:r>
              <w:rPr>
                <w:b/>
                <w:i/>
              </w:rPr>
              <w:t>Release:</w:t>
            </w:r>
          </w:p>
        </w:tc>
        <w:tc>
          <w:tcPr>
            <w:tcW w:w="2127" w:type="dxa"/>
            <w:tcBorders>
              <w:right w:val="single" w:color="auto" w:sz="4" w:space="0"/>
            </w:tcBorders>
            <w:shd w:val="pct30" w:color="FFFF00" w:fill="auto"/>
          </w:tcPr>
          <w:p w14:paraId="11428143">
            <w:pPr>
              <w:pStyle w:val="82"/>
              <w:spacing w:after="0"/>
              <w:ind w:left="100"/>
              <w:rPr>
                <w:rFonts w:hint="default" w:eastAsia="宋体"/>
                <w:lang w:val="en-US" w:eastAsia="zh-CN"/>
              </w:rPr>
            </w:pPr>
            <w:r>
              <w:rPr>
                <w:rFonts w:hint="eastAsia" w:eastAsia="宋体"/>
                <w:lang w:val="en-US" w:eastAsia="zh-CN"/>
              </w:rPr>
              <w:t>Rel-19</w:t>
            </w:r>
          </w:p>
        </w:tc>
      </w:tr>
      <w:tr w14:paraId="6936BEA4">
        <w:tblPrEx>
          <w:tblCellMar>
            <w:top w:w="0" w:type="dxa"/>
            <w:left w:w="42" w:type="dxa"/>
            <w:bottom w:w="0" w:type="dxa"/>
            <w:right w:w="42" w:type="dxa"/>
          </w:tblCellMar>
        </w:tblPrEx>
        <w:tc>
          <w:tcPr>
            <w:tcW w:w="1843" w:type="dxa"/>
            <w:tcBorders>
              <w:left w:val="single" w:color="auto" w:sz="4" w:space="0"/>
              <w:bottom w:val="single" w:color="auto" w:sz="4" w:space="0"/>
            </w:tcBorders>
          </w:tcPr>
          <w:p w14:paraId="0EA5ECCA">
            <w:pPr>
              <w:pStyle w:val="82"/>
              <w:spacing w:after="0"/>
              <w:rPr>
                <w:b/>
                <w:i/>
              </w:rPr>
            </w:pPr>
          </w:p>
        </w:tc>
        <w:tc>
          <w:tcPr>
            <w:tcW w:w="4677" w:type="dxa"/>
            <w:gridSpan w:val="8"/>
            <w:tcBorders>
              <w:bottom w:val="single" w:color="auto" w:sz="4" w:space="0"/>
            </w:tcBorders>
          </w:tcPr>
          <w:p w14:paraId="5EB93B05">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8B7B1E4">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4180AD7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68212BA">
        <w:tblPrEx>
          <w:tblCellMar>
            <w:top w:w="0" w:type="dxa"/>
            <w:left w:w="42" w:type="dxa"/>
            <w:bottom w:w="0" w:type="dxa"/>
            <w:right w:w="42" w:type="dxa"/>
          </w:tblCellMar>
        </w:tblPrEx>
        <w:tc>
          <w:tcPr>
            <w:tcW w:w="1843" w:type="dxa"/>
          </w:tcPr>
          <w:p w14:paraId="173B5195">
            <w:pPr>
              <w:pStyle w:val="82"/>
              <w:spacing w:after="0"/>
              <w:rPr>
                <w:b/>
                <w:i/>
                <w:sz w:val="8"/>
                <w:szCs w:val="8"/>
              </w:rPr>
            </w:pPr>
          </w:p>
        </w:tc>
        <w:tc>
          <w:tcPr>
            <w:tcW w:w="7797" w:type="dxa"/>
            <w:gridSpan w:val="10"/>
          </w:tcPr>
          <w:p w14:paraId="7E1DAD09">
            <w:pPr>
              <w:pStyle w:val="82"/>
              <w:spacing w:after="0"/>
              <w:rPr>
                <w:sz w:val="8"/>
                <w:szCs w:val="8"/>
              </w:rPr>
            </w:pPr>
          </w:p>
        </w:tc>
      </w:tr>
      <w:tr w14:paraId="02960264">
        <w:tblPrEx>
          <w:tblCellMar>
            <w:top w:w="0" w:type="dxa"/>
            <w:left w:w="42" w:type="dxa"/>
            <w:bottom w:w="0" w:type="dxa"/>
            <w:right w:w="42" w:type="dxa"/>
          </w:tblCellMar>
        </w:tblPrEx>
        <w:trPr>
          <w:trHeight w:val="3509" w:hRule="atLeast"/>
        </w:trPr>
        <w:tc>
          <w:tcPr>
            <w:tcW w:w="2694" w:type="dxa"/>
            <w:gridSpan w:val="2"/>
            <w:tcBorders>
              <w:top w:val="single" w:color="auto" w:sz="4" w:space="0"/>
              <w:left w:val="single" w:color="auto" w:sz="4" w:space="0"/>
            </w:tcBorders>
          </w:tcPr>
          <w:p w14:paraId="26428AD7">
            <w:pPr>
              <w:pStyle w:val="82"/>
              <w:tabs>
                <w:tab w:val="right" w:pos="2184"/>
              </w:tabs>
              <w:spacing w:after="0"/>
              <w:rPr>
                <w:b/>
                <w:i/>
              </w:rPr>
            </w:pPr>
            <w:r>
              <w:rPr>
                <w:b/>
                <w:i/>
              </w:rPr>
              <w:t>Reason for change:</w:t>
            </w:r>
          </w:p>
          <w:p w14:paraId="072817DF">
            <w:pPr>
              <w:pStyle w:val="82"/>
              <w:tabs>
                <w:tab w:val="right" w:pos="2184"/>
              </w:tabs>
              <w:spacing w:after="0"/>
              <w:rPr>
                <w:b/>
                <w:i/>
              </w:rPr>
            </w:pPr>
          </w:p>
          <w:p w14:paraId="5D198CC8">
            <w:pPr>
              <w:pStyle w:val="82"/>
              <w:tabs>
                <w:tab w:val="right" w:pos="2184"/>
              </w:tabs>
              <w:spacing w:after="0"/>
              <w:rPr>
                <w:b/>
                <w:i/>
              </w:rPr>
            </w:pPr>
          </w:p>
          <w:p w14:paraId="49407785">
            <w:pPr>
              <w:pStyle w:val="82"/>
              <w:tabs>
                <w:tab w:val="right" w:pos="2184"/>
              </w:tabs>
              <w:spacing w:after="0"/>
              <w:rPr>
                <w:b/>
                <w:i/>
              </w:rPr>
            </w:pPr>
          </w:p>
          <w:p w14:paraId="0366EE63">
            <w:pPr>
              <w:pStyle w:val="82"/>
              <w:tabs>
                <w:tab w:val="right" w:pos="2184"/>
              </w:tabs>
              <w:spacing w:after="0"/>
              <w:rPr>
                <w:b/>
                <w:i/>
              </w:rPr>
            </w:pPr>
          </w:p>
          <w:p w14:paraId="7788468B">
            <w:pPr>
              <w:pStyle w:val="82"/>
              <w:tabs>
                <w:tab w:val="right" w:pos="2184"/>
              </w:tabs>
              <w:spacing w:after="0"/>
              <w:rPr>
                <w:b/>
                <w:i/>
              </w:rPr>
            </w:pPr>
          </w:p>
          <w:p w14:paraId="24BFD120">
            <w:pPr>
              <w:pStyle w:val="82"/>
              <w:tabs>
                <w:tab w:val="right" w:pos="2184"/>
              </w:tabs>
              <w:spacing w:after="0"/>
              <w:rPr>
                <w:b/>
                <w:i/>
              </w:rPr>
            </w:pPr>
          </w:p>
          <w:p w14:paraId="56E47D2A">
            <w:pPr>
              <w:pStyle w:val="82"/>
              <w:tabs>
                <w:tab w:val="right" w:pos="2184"/>
              </w:tabs>
              <w:spacing w:after="0"/>
              <w:rPr>
                <w:b/>
                <w:i/>
              </w:rPr>
            </w:pPr>
          </w:p>
          <w:p w14:paraId="097B7956">
            <w:pPr>
              <w:pStyle w:val="82"/>
              <w:tabs>
                <w:tab w:val="right" w:pos="2184"/>
              </w:tabs>
              <w:spacing w:after="0"/>
              <w:rPr>
                <w:b/>
                <w:i/>
              </w:rPr>
            </w:pPr>
          </w:p>
          <w:p w14:paraId="04678797">
            <w:pPr>
              <w:pStyle w:val="82"/>
              <w:tabs>
                <w:tab w:val="right" w:pos="2184"/>
              </w:tabs>
              <w:spacing w:after="0"/>
              <w:rPr>
                <w:b/>
                <w:i/>
              </w:rPr>
            </w:pPr>
          </w:p>
          <w:p w14:paraId="51CF8F41">
            <w:pPr>
              <w:pStyle w:val="82"/>
              <w:tabs>
                <w:tab w:val="right" w:pos="2184"/>
              </w:tabs>
              <w:spacing w:after="0"/>
              <w:rPr>
                <w:b/>
                <w:i/>
              </w:rPr>
            </w:pPr>
          </w:p>
          <w:p w14:paraId="29CB8B72">
            <w:pPr>
              <w:pStyle w:val="82"/>
              <w:tabs>
                <w:tab w:val="right" w:pos="2184"/>
              </w:tabs>
              <w:spacing w:after="0"/>
              <w:rPr>
                <w:b/>
                <w:i/>
              </w:rPr>
            </w:pPr>
          </w:p>
          <w:p w14:paraId="732365C2">
            <w:pPr>
              <w:pStyle w:val="82"/>
              <w:tabs>
                <w:tab w:val="right" w:pos="2184"/>
              </w:tabs>
              <w:spacing w:after="0"/>
              <w:rPr>
                <w:b/>
                <w:i/>
              </w:rPr>
            </w:pPr>
          </w:p>
          <w:p w14:paraId="7AB0BCDD">
            <w:pPr>
              <w:pStyle w:val="82"/>
              <w:tabs>
                <w:tab w:val="right" w:pos="2184"/>
              </w:tabs>
              <w:spacing w:after="0"/>
              <w:rPr>
                <w:b/>
                <w:i/>
              </w:rPr>
            </w:pPr>
          </w:p>
          <w:p w14:paraId="2951932F">
            <w:pPr>
              <w:pStyle w:val="82"/>
              <w:tabs>
                <w:tab w:val="right" w:pos="2184"/>
              </w:tabs>
              <w:spacing w:after="0"/>
              <w:rPr>
                <w:b/>
                <w:i/>
              </w:rPr>
            </w:pPr>
          </w:p>
          <w:p w14:paraId="2FDB9ED6">
            <w:pPr>
              <w:pStyle w:val="82"/>
              <w:tabs>
                <w:tab w:val="right" w:pos="2184"/>
              </w:tabs>
              <w:spacing w:after="0"/>
              <w:rPr>
                <w:b/>
                <w:i/>
              </w:rPr>
            </w:pPr>
          </w:p>
          <w:p w14:paraId="46BA3036">
            <w:pPr>
              <w:pStyle w:val="82"/>
              <w:tabs>
                <w:tab w:val="right" w:pos="2184"/>
              </w:tabs>
              <w:spacing w:after="0"/>
              <w:rPr>
                <w:b/>
                <w:i/>
              </w:rPr>
            </w:pPr>
          </w:p>
          <w:p w14:paraId="5666BEB7">
            <w:pPr>
              <w:pStyle w:val="82"/>
              <w:tabs>
                <w:tab w:val="right" w:pos="2184"/>
              </w:tabs>
              <w:spacing w:after="0"/>
              <w:rPr>
                <w:b/>
                <w:i/>
              </w:rPr>
            </w:pPr>
          </w:p>
          <w:p w14:paraId="52E28F30">
            <w:pPr>
              <w:pStyle w:val="82"/>
              <w:tabs>
                <w:tab w:val="right" w:pos="2184"/>
              </w:tabs>
              <w:spacing w:after="0"/>
              <w:rPr>
                <w:b/>
                <w:i/>
              </w:rPr>
            </w:pPr>
          </w:p>
          <w:p w14:paraId="3151DC92">
            <w:pPr>
              <w:pStyle w:val="82"/>
              <w:tabs>
                <w:tab w:val="right" w:pos="2184"/>
              </w:tabs>
              <w:spacing w:after="0"/>
              <w:rPr>
                <w:b/>
                <w:i/>
              </w:rPr>
            </w:pPr>
          </w:p>
          <w:p w14:paraId="453BD52B">
            <w:pPr>
              <w:pStyle w:val="82"/>
              <w:tabs>
                <w:tab w:val="right" w:pos="2184"/>
              </w:tabs>
              <w:spacing w:after="0"/>
              <w:rPr>
                <w:b/>
                <w:i/>
              </w:rPr>
            </w:pPr>
          </w:p>
          <w:p w14:paraId="2A149372">
            <w:pPr>
              <w:pStyle w:val="82"/>
              <w:tabs>
                <w:tab w:val="right" w:pos="2184"/>
              </w:tabs>
              <w:spacing w:after="0"/>
              <w:rPr>
                <w:b/>
                <w:i/>
              </w:rPr>
            </w:pPr>
          </w:p>
          <w:p w14:paraId="4C47CD0F">
            <w:pPr>
              <w:pStyle w:val="82"/>
              <w:tabs>
                <w:tab w:val="right" w:pos="2184"/>
              </w:tabs>
              <w:spacing w:after="0"/>
              <w:rPr>
                <w:b/>
                <w:i/>
              </w:rPr>
            </w:pPr>
          </w:p>
          <w:p w14:paraId="009EEFB9">
            <w:pPr>
              <w:pStyle w:val="82"/>
              <w:tabs>
                <w:tab w:val="right" w:pos="2184"/>
              </w:tabs>
              <w:spacing w:after="0"/>
              <w:rPr>
                <w:b/>
                <w:i/>
              </w:rPr>
            </w:pPr>
          </w:p>
        </w:tc>
        <w:tc>
          <w:tcPr>
            <w:tcW w:w="6946" w:type="dxa"/>
            <w:gridSpan w:val="9"/>
            <w:tcBorders>
              <w:top w:val="single" w:color="auto" w:sz="4" w:space="0"/>
              <w:right w:val="single" w:color="auto" w:sz="4" w:space="0"/>
            </w:tcBorders>
            <w:shd w:val="pct30" w:color="FFFF00" w:fill="auto"/>
          </w:tcPr>
          <w:p w14:paraId="2F5C9845">
            <w:pPr>
              <w:bidi w:val="0"/>
              <w:rPr>
                <w:rFonts w:hint="eastAsia" w:ascii="Arial" w:hAnsi="Arial" w:eastAsia="宋体" w:cs="Times New Roman"/>
                <w:lang w:val="en-US" w:eastAsia="zh-CN" w:bidi="ar-SA"/>
              </w:rPr>
            </w:pPr>
            <w:r>
              <w:rPr>
                <w:rFonts w:hint="eastAsia" w:ascii="Arial" w:hAnsi="Arial" w:eastAsia="宋体" w:cs="Times New Roman"/>
                <w:lang w:val="en-US" w:eastAsia="zh-CN" w:bidi="ar-SA"/>
              </w:rPr>
              <w:t>Change 1: Based on the agreements achieved for the applicability as below:</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2"/>
            </w:tblGrid>
            <w:tr w14:paraId="79EC6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53F011C">
                  <w:pPr>
                    <w:widowControl w:val="0"/>
                    <w:snapToGrid w:val="0"/>
                    <w:spacing w:after="120"/>
                    <w:ind w:left="-20"/>
                    <w:jc w:val="both"/>
                    <w:rPr>
                      <w:rFonts w:hint="eastAsia" w:eastAsia="宋体"/>
                      <w:b/>
                      <w:highlight w:val="green"/>
                      <w:u w:val="single"/>
                      <w:lang w:eastAsia="zh-CN"/>
                    </w:rPr>
                  </w:pPr>
                  <w:r>
                    <w:rPr>
                      <w:b/>
                      <w:highlight w:val="green"/>
                      <w:u w:val="single"/>
                      <w:lang w:eastAsia="ko-KR"/>
                    </w:rPr>
                    <w:t>Applicability requirement:</w:t>
                  </w:r>
                  <w:r>
                    <w:rPr>
                      <w:rFonts w:hint="eastAsia"/>
                      <w:b w:val="0"/>
                      <w:bCs/>
                      <w:highlight w:val="none"/>
                      <w:u w:val="none"/>
                      <w:lang w:eastAsia="zh-CN"/>
                    </w:rPr>
                    <w:t>（</w:t>
                  </w:r>
                  <w:r>
                    <w:rPr>
                      <w:rFonts w:hint="eastAsia"/>
                      <w:b w:val="0"/>
                      <w:bCs/>
                      <w:highlight w:val="none"/>
                      <w:u w:val="none"/>
                      <w:lang w:val="en-US" w:eastAsia="zh-CN"/>
                    </w:rPr>
                    <w:t>112 meeting</w:t>
                  </w:r>
                  <w:r>
                    <w:rPr>
                      <w:rFonts w:hint="eastAsia"/>
                      <w:b w:val="0"/>
                      <w:bCs/>
                      <w:highlight w:val="none"/>
                      <w:u w:val="none"/>
                      <w:lang w:eastAsia="zh-CN"/>
                    </w:rPr>
                    <w:t>）</w:t>
                  </w:r>
                </w:p>
                <w:p w14:paraId="0B6E8F73">
                  <w:pPr>
                    <w:widowControl w:val="0"/>
                    <w:snapToGrid w:val="0"/>
                    <w:spacing w:after="120"/>
                    <w:ind w:left="-20"/>
                    <w:jc w:val="both"/>
                    <w:rPr>
                      <w:rFonts w:eastAsia="DengXian"/>
                      <w:bCs/>
                      <w:highlight w:val="none"/>
                    </w:rPr>
                  </w:pPr>
                  <w:r>
                    <w:rPr>
                      <w:rFonts w:eastAsia="DengXian"/>
                      <w:bCs/>
                      <w:highlight w:val="none"/>
                    </w:rPr>
                    <w:t xml:space="preserve">Updated </w:t>
                  </w:r>
                  <w:r>
                    <w:rPr>
                      <w:rFonts w:hint="eastAsia" w:eastAsia="DengXian"/>
                      <w:bCs/>
                      <w:highlight w:val="none"/>
                    </w:rPr>
                    <w:t>A</w:t>
                  </w:r>
                  <w:r>
                    <w:rPr>
                      <w:rFonts w:eastAsia="DengXian"/>
                      <w:bCs/>
                      <w:highlight w:val="none"/>
                    </w:rPr>
                    <w:t>greement</w:t>
                  </w:r>
                  <w:r>
                    <w:rPr>
                      <w:rFonts w:eastAsia="DengXian"/>
                      <w:kern w:val="2"/>
                      <w:highlight w:val="none"/>
                    </w:rPr>
                    <w:t xml:space="preserve"> in online session</w:t>
                  </w:r>
                  <w:r>
                    <w:rPr>
                      <w:rFonts w:eastAsia="DengXian"/>
                      <w:bCs/>
                      <w:highlight w:val="none"/>
                    </w:rPr>
                    <w:t>:</w:t>
                  </w:r>
                </w:p>
                <w:p w14:paraId="6023FCFE">
                  <w:pPr>
                    <w:widowControl w:val="0"/>
                    <w:snapToGrid w:val="0"/>
                    <w:spacing w:after="120"/>
                    <w:ind w:left="-20"/>
                    <w:jc w:val="both"/>
                    <w:rPr>
                      <w:rFonts w:eastAsia="MS Mincho"/>
                      <w:highlight w:val="none"/>
                    </w:rPr>
                  </w:pPr>
                  <w:r>
                    <w:rPr>
                      <w:rFonts w:eastAsia="MS Mincho"/>
                      <w:highlight w:val="none"/>
                    </w:rPr>
                    <w:t>Baseline: L3 delay enhancements in Rel-19 by optimizing Rx BSF for UE supporting multi-rx simultaneous reception are applicable provided that:</w:t>
                  </w:r>
                </w:p>
                <w:p w14:paraId="57AD113E">
                  <w:pPr>
                    <w:widowControl w:val="0"/>
                    <w:numPr>
                      <w:ilvl w:val="0"/>
                      <w:numId w:val="1"/>
                    </w:numPr>
                    <w:snapToGrid w:val="0"/>
                    <w:spacing w:before="120" w:after="120" w:line="280" w:lineRule="atLeast"/>
                    <w:jc w:val="both"/>
                    <w:rPr>
                      <w:kern w:val="2"/>
                      <w:highlight w:val="none"/>
                      <w:lang w:eastAsia="ja-JP"/>
                    </w:rPr>
                  </w:pPr>
                  <w:r>
                    <w:rPr>
                      <w:kern w:val="2"/>
                      <w:highlight w:val="none"/>
                      <w:lang w:eastAsia="ja-JP"/>
                    </w:rPr>
                    <w:t xml:space="preserve">the target carrier(s) to be measured: only one carrier in the single FR2-1 band is </w:t>
                  </w:r>
                  <w:r>
                    <w:rPr>
                      <w:b/>
                      <w:bCs/>
                      <w:kern w:val="2"/>
                      <w:highlight w:val="none"/>
                      <w:lang w:eastAsia="ja-JP"/>
                    </w:rPr>
                    <w:t xml:space="preserve">configured </w:t>
                  </w:r>
                  <w:r>
                    <w:rPr>
                      <w:kern w:val="2"/>
                      <w:highlight w:val="none"/>
                      <w:lang w:eastAsia="ja-JP"/>
                    </w:rPr>
                    <w:t xml:space="preserve">for L3 SSB measurement and </w:t>
                  </w:r>
                </w:p>
                <w:p w14:paraId="692D8941">
                  <w:pPr>
                    <w:widowControl w:val="0"/>
                    <w:numPr>
                      <w:ilvl w:val="0"/>
                      <w:numId w:val="1"/>
                    </w:numPr>
                    <w:snapToGrid w:val="0"/>
                    <w:spacing w:before="120" w:after="120" w:line="280" w:lineRule="atLeast"/>
                    <w:jc w:val="both"/>
                    <w:rPr>
                      <w:kern w:val="2"/>
                      <w:highlight w:val="none"/>
                      <w:lang w:eastAsia="ja-JP"/>
                    </w:rPr>
                  </w:pPr>
                  <w:r>
                    <w:rPr>
                      <w:kern w:val="2"/>
                      <w:highlight w:val="none"/>
                      <w:lang w:eastAsia="ja-JP"/>
                    </w:rPr>
                    <w:t xml:space="preserve">UE serving carrier(s): UE is configured with single carrier on FR2-1 band, i.e. FR2-1 PCell without CA/DC. </w:t>
                  </w:r>
                </w:p>
                <w:p w14:paraId="74C95A2D">
                  <w:pPr>
                    <w:widowControl w:val="0"/>
                    <w:snapToGrid w:val="0"/>
                    <w:spacing w:after="120"/>
                    <w:jc w:val="both"/>
                    <w:rPr>
                      <w:kern w:val="2"/>
                      <w:highlight w:val="none"/>
                      <w:u w:val="single"/>
                      <w:lang w:eastAsia="ja-JP"/>
                    </w:rPr>
                  </w:pPr>
                  <w:r>
                    <w:rPr>
                      <w:highlight w:val="none"/>
                      <w:u w:val="single"/>
                    </w:rPr>
                    <w:t xml:space="preserve">Note: Target and serving carrier frequency can be the </w:t>
                  </w:r>
                  <w:r>
                    <w:rPr>
                      <w:b/>
                      <w:bCs/>
                      <w:highlight w:val="none"/>
                      <w:u w:val="single"/>
                    </w:rPr>
                    <w:t>same or different</w:t>
                  </w:r>
                  <w:r>
                    <w:rPr>
                      <w:highlight w:val="none"/>
                      <w:u w:val="single"/>
                    </w:rPr>
                    <w:t>.</w:t>
                  </w:r>
                </w:p>
                <w:p w14:paraId="00601746">
                  <w:pPr>
                    <w:widowControl w:val="0"/>
                    <w:snapToGrid w:val="0"/>
                    <w:spacing w:after="120"/>
                    <w:jc w:val="both"/>
                    <w:rPr>
                      <w:rFonts w:hint="default" w:ascii="Arial" w:hAnsi="Arial"/>
                      <w:sz w:val="28"/>
                      <w:vertAlign w:val="baseline"/>
                      <w:lang w:val="en-US" w:eastAsia="zh-CN"/>
                    </w:rPr>
                  </w:pPr>
                  <w:r>
                    <w:rPr>
                      <w:kern w:val="2"/>
                      <w:highlight w:val="none"/>
                      <w:lang w:eastAsia="ja-JP"/>
                    </w:rPr>
                    <w:t>Note: The ‘other UE CA/DC modes (e.g., 1 or 2 FR2-1 bands CA, or FR1+FR2 CA/DC, or EN-DC)’ and/or the ‘other number of target to-be-measured carrier(s) on FR2-1 band’ can be FFS after concluding the baseline above. These extra FFS parts will NOT delay the WI completion.</w:t>
                  </w:r>
                </w:p>
              </w:tc>
            </w:tr>
          </w:tbl>
          <w:p w14:paraId="11286F6B">
            <w:pPr>
              <w:bidi w:val="0"/>
              <w:rPr>
                <w:rFonts w:hint="eastAsia" w:ascii="Arial" w:hAnsi="Arial" w:eastAsia="宋体" w:cs="Times New Roman"/>
                <w:lang w:val="en-US" w:eastAsia="zh-CN" w:bidi="ar-SA"/>
              </w:rPr>
            </w:pPr>
            <w:r>
              <w:rPr>
                <w:rFonts w:hint="eastAsia" w:ascii="Arial" w:hAnsi="Arial" w:eastAsia="宋体" w:cs="Times New Roman"/>
                <w:lang w:val="en-US" w:eastAsia="zh-CN" w:bidi="ar-SA"/>
              </w:rPr>
              <w:t>When the target frequency is inter-frequency, not any restriction on it is in the same band or not with the serving carrier. So we revise this point.</w:t>
            </w:r>
          </w:p>
          <w:p w14:paraId="285423F4">
            <w:pPr>
              <w:bidi w:val="0"/>
              <w:rPr>
                <w:rFonts w:hint="eastAsia" w:ascii="Arial" w:hAnsi="Arial" w:eastAsia="宋体" w:cs="Times New Roman"/>
                <w:lang w:val="en-US" w:eastAsia="zh-CN" w:bidi="ar-SA"/>
              </w:rPr>
            </w:pPr>
            <w:r>
              <w:rPr>
                <w:rFonts w:hint="eastAsia" w:ascii="Arial" w:hAnsi="Arial" w:eastAsia="宋体" w:cs="Times New Roman"/>
                <w:lang w:val="en-US" w:eastAsia="zh-CN" w:bidi="ar-SA"/>
              </w:rPr>
              <w:t>Change 2, 3: The condition for normal requirements and FBS requirements is not completed enough.</w:t>
            </w:r>
          </w:p>
          <w:p w14:paraId="42FDE822">
            <w:pPr>
              <w:pStyle w:val="82"/>
              <w:spacing w:after="0"/>
              <w:rPr>
                <w:rFonts w:hint="default" w:eastAsia="宋体"/>
                <w:lang w:val="en-US" w:eastAsia="zh-CN"/>
              </w:rPr>
            </w:pPr>
          </w:p>
        </w:tc>
      </w:tr>
      <w:tr w14:paraId="0FEDDB45">
        <w:tblPrEx>
          <w:tblCellMar>
            <w:top w:w="0" w:type="dxa"/>
            <w:left w:w="42" w:type="dxa"/>
            <w:bottom w:w="0" w:type="dxa"/>
            <w:right w:w="42" w:type="dxa"/>
          </w:tblCellMar>
        </w:tblPrEx>
        <w:tc>
          <w:tcPr>
            <w:tcW w:w="2694" w:type="dxa"/>
            <w:gridSpan w:val="2"/>
            <w:tcBorders>
              <w:left w:val="single" w:color="auto" w:sz="4" w:space="0"/>
            </w:tcBorders>
          </w:tcPr>
          <w:p w14:paraId="26987959">
            <w:pPr>
              <w:pStyle w:val="82"/>
              <w:spacing w:after="0"/>
              <w:rPr>
                <w:b/>
                <w:i/>
                <w:sz w:val="8"/>
                <w:szCs w:val="8"/>
              </w:rPr>
            </w:pPr>
          </w:p>
        </w:tc>
        <w:tc>
          <w:tcPr>
            <w:tcW w:w="6946" w:type="dxa"/>
            <w:gridSpan w:val="9"/>
            <w:tcBorders>
              <w:right w:val="single" w:color="auto" w:sz="4" w:space="0"/>
            </w:tcBorders>
          </w:tcPr>
          <w:p w14:paraId="690E2899">
            <w:pPr>
              <w:pStyle w:val="82"/>
              <w:spacing w:after="0"/>
              <w:rPr>
                <w:sz w:val="8"/>
                <w:szCs w:val="8"/>
              </w:rPr>
            </w:pPr>
          </w:p>
        </w:tc>
      </w:tr>
      <w:tr w14:paraId="39BC221F">
        <w:tblPrEx>
          <w:tblCellMar>
            <w:top w:w="0" w:type="dxa"/>
            <w:left w:w="42" w:type="dxa"/>
            <w:bottom w:w="0" w:type="dxa"/>
            <w:right w:w="42" w:type="dxa"/>
          </w:tblCellMar>
        </w:tblPrEx>
        <w:tc>
          <w:tcPr>
            <w:tcW w:w="2694" w:type="dxa"/>
            <w:gridSpan w:val="2"/>
            <w:tcBorders>
              <w:left w:val="single" w:color="auto" w:sz="4" w:space="0"/>
            </w:tcBorders>
          </w:tcPr>
          <w:p w14:paraId="32B4C561">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73D9803">
            <w:pPr>
              <w:pStyle w:val="82"/>
              <w:numPr>
                <w:ilvl w:val="0"/>
                <w:numId w:val="0"/>
              </w:numPr>
              <w:spacing w:after="0"/>
              <w:rPr>
                <w:rFonts w:hint="eastAsia" w:eastAsia="宋体"/>
                <w:lang w:val="en-US" w:eastAsia="zh-CN"/>
              </w:rPr>
            </w:pPr>
            <w:r>
              <w:rPr>
                <w:rFonts w:hint="eastAsia" w:eastAsia="宋体"/>
                <w:lang w:val="en-US" w:eastAsia="zh-CN"/>
              </w:rPr>
              <w:t>Change 1: Remove the unnecessary restriction on whether the target frequency and serving cell are in the same band or not.</w:t>
            </w:r>
          </w:p>
          <w:p w14:paraId="4195422C">
            <w:pPr>
              <w:pStyle w:val="82"/>
              <w:numPr>
                <w:ilvl w:val="0"/>
                <w:numId w:val="0"/>
              </w:numPr>
              <w:spacing w:after="0"/>
              <w:rPr>
                <w:rFonts w:hint="default" w:eastAsia="宋体"/>
                <w:lang w:val="en-US" w:eastAsia="zh-CN"/>
              </w:rPr>
            </w:pPr>
          </w:p>
          <w:p w14:paraId="11F2E191">
            <w:pPr>
              <w:pStyle w:val="82"/>
              <w:numPr>
                <w:ilvl w:val="0"/>
                <w:numId w:val="0"/>
              </w:numPr>
              <w:spacing w:after="0"/>
              <w:rPr>
                <w:rFonts w:hint="default" w:eastAsia="宋体"/>
                <w:lang w:val="en-US" w:eastAsia="zh-CN"/>
              </w:rPr>
            </w:pPr>
            <w:r>
              <w:rPr>
                <w:rFonts w:hint="eastAsia" w:eastAsia="宋体"/>
                <w:lang w:val="en-US" w:eastAsia="zh-CN"/>
              </w:rPr>
              <w:t>Change 2,3: Make the condition for normal requirements and FBS requirements completed.</w:t>
            </w:r>
          </w:p>
        </w:tc>
      </w:tr>
      <w:tr w14:paraId="43CDAE5A">
        <w:tblPrEx>
          <w:tblCellMar>
            <w:top w:w="0" w:type="dxa"/>
            <w:left w:w="42" w:type="dxa"/>
            <w:bottom w:w="0" w:type="dxa"/>
            <w:right w:w="42" w:type="dxa"/>
          </w:tblCellMar>
        </w:tblPrEx>
        <w:tc>
          <w:tcPr>
            <w:tcW w:w="2694" w:type="dxa"/>
            <w:gridSpan w:val="2"/>
            <w:tcBorders>
              <w:left w:val="single" w:color="auto" w:sz="4" w:space="0"/>
            </w:tcBorders>
          </w:tcPr>
          <w:p w14:paraId="439C9A64">
            <w:pPr>
              <w:pStyle w:val="82"/>
              <w:spacing w:after="0"/>
              <w:rPr>
                <w:b/>
                <w:i/>
                <w:sz w:val="8"/>
                <w:szCs w:val="8"/>
              </w:rPr>
            </w:pPr>
          </w:p>
        </w:tc>
        <w:tc>
          <w:tcPr>
            <w:tcW w:w="6946" w:type="dxa"/>
            <w:gridSpan w:val="9"/>
            <w:tcBorders>
              <w:right w:val="single" w:color="auto" w:sz="4" w:space="0"/>
            </w:tcBorders>
          </w:tcPr>
          <w:p w14:paraId="35E9184B">
            <w:pPr>
              <w:pStyle w:val="82"/>
              <w:spacing w:after="0"/>
              <w:rPr>
                <w:sz w:val="8"/>
                <w:szCs w:val="8"/>
              </w:rPr>
            </w:pPr>
          </w:p>
        </w:tc>
      </w:tr>
      <w:tr w14:paraId="7E95DDD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D10403E">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B7135B7">
            <w:pPr>
              <w:pStyle w:val="82"/>
              <w:spacing w:after="0"/>
              <w:rPr>
                <w:rFonts w:hint="eastAsia" w:eastAsia="宋体"/>
                <w:lang w:val="en-US" w:eastAsia="zh-CN"/>
              </w:rPr>
            </w:pPr>
            <w:r>
              <w:rPr>
                <w:rFonts w:hint="eastAsia" w:eastAsia="宋体"/>
                <w:lang w:val="en-US" w:eastAsia="zh-CN"/>
              </w:rPr>
              <w:t>The applicability of FBS is not accurate;</w:t>
            </w:r>
          </w:p>
          <w:p w14:paraId="629A00CA">
            <w:pPr>
              <w:pStyle w:val="82"/>
              <w:spacing w:after="0"/>
              <w:rPr>
                <w:rFonts w:hint="default" w:eastAsia="宋体"/>
                <w:lang w:val="en-US" w:eastAsia="zh-CN"/>
              </w:rPr>
            </w:pPr>
            <w:r>
              <w:rPr>
                <w:rFonts w:hint="eastAsia" w:eastAsia="宋体"/>
                <w:lang w:val="en-US" w:eastAsia="zh-CN"/>
              </w:rPr>
              <w:t>The requirements of FBS is not accurate.</w:t>
            </w:r>
          </w:p>
        </w:tc>
      </w:tr>
      <w:tr w14:paraId="5E46FCA2">
        <w:tblPrEx>
          <w:tblCellMar>
            <w:top w:w="0" w:type="dxa"/>
            <w:left w:w="42" w:type="dxa"/>
            <w:bottom w:w="0" w:type="dxa"/>
            <w:right w:w="42" w:type="dxa"/>
          </w:tblCellMar>
        </w:tblPrEx>
        <w:tc>
          <w:tcPr>
            <w:tcW w:w="2694" w:type="dxa"/>
            <w:gridSpan w:val="2"/>
          </w:tcPr>
          <w:p w14:paraId="5501188A">
            <w:pPr>
              <w:pStyle w:val="82"/>
              <w:spacing w:after="0"/>
              <w:rPr>
                <w:b/>
                <w:i/>
                <w:sz w:val="8"/>
                <w:szCs w:val="8"/>
              </w:rPr>
            </w:pPr>
          </w:p>
        </w:tc>
        <w:tc>
          <w:tcPr>
            <w:tcW w:w="6946" w:type="dxa"/>
            <w:gridSpan w:val="9"/>
          </w:tcPr>
          <w:p w14:paraId="77B718B7">
            <w:pPr>
              <w:pStyle w:val="82"/>
              <w:spacing w:after="0"/>
              <w:rPr>
                <w:sz w:val="8"/>
                <w:szCs w:val="8"/>
              </w:rPr>
            </w:pPr>
          </w:p>
        </w:tc>
      </w:tr>
      <w:tr w14:paraId="2DEB425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9E36836">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FA21A59">
            <w:pPr>
              <w:pStyle w:val="82"/>
              <w:spacing w:after="0"/>
              <w:ind w:left="100"/>
              <w:rPr>
                <w:rFonts w:hint="default" w:eastAsia="宋体"/>
                <w:lang w:val="en-US" w:eastAsia="zh-CN"/>
              </w:rPr>
            </w:pPr>
            <w:r>
              <w:rPr>
                <w:rFonts w:hint="eastAsia" w:eastAsia="宋体"/>
                <w:lang w:val="en-US" w:eastAsia="zh-CN"/>
              </w:rPr>
              <w:t>3.6.20, 6.2.1.2.1, 6.2.3.2.1</w:t>
            </w:r>
          </w:p>
        </w:tc>
      </w:tr>
      <w:tr w14:paraId="1E50E4D6">
        <w:tblPrEx>
          <w:tblCellMar>
            <w:top w:w="0" w:type="dxa"/>
            <w:left w:w="42" w:type="dxa"/>
            <w:bottom w:w="0" w:type="dxa"/>
            <w:right w:w="42" w:type="dxa"/>
          </w:tblCellMar>
        </w:tblPrEx>
        <w:tc>
          <w:tcPr>
            <w:tcW w:w="2694" w:type="dxa"/>
            <w:gridSpan w:val="2"/>
            <w:tcBorders>
              <w:left w:val="single" w:color="auto" w:sz="4" w:space="0"/>
            </w:tcBorders>
          </w:tcPr>
          <w:p w14:paraId="66056376">
            <w:pPr>
              <w:pStyle w:val="82"/>
              <w:spacing w:after="0"/>
              <w:rPr>
                <w:b/>
                <w:i/>
                <w:sz w:val="8"/>
                <w:szCs w:val="8"/>
              </w:rPr>
            </w:pPr>
          </w:p>
        </w:tc>
        <w:tc>
          <w:tcPr>
            <w:tcW w:w="6946" w:type="dxa"/>
            <w:gridSpan w:val="9"/>
            <w:tcBorders>
              <w:right w:val="single" w:color="auto" w:sz="4" w:space="0"/>
            </w:tcBorders>
          </w:tcPr>
          <w:p w14:paraId="32F218CE">
            <w:pPr>
              <w:pStyle w:val="82"/>
              <w:spacing w:after="0"/>
              <w:rPr>
                <w:sz w:val="8"/>
                <w:szCs w:val="8"/>
              </w:rPr>
            </w:pPr>
          </w:p>
        </w:tc>
      </w:tr>
      <w:tr w14:paraId="1A4CC28B">
        <w:tblPrEx>
          <w:tblCellMar>
            <w:top w:w="0" w:type="dxa"/>
            <w:left w:w="42" w:type="dxa"/>
            <w:bottom w:w="0" w:type="dxa"/>
            <w:right w:w="42" w:type="dxa"/>
          </w:tblCellMar>
        </w:tblPrEx>
        <w:tc>
          <w:tcPr>
            <w:tcW w:w="2694" w:type="dxa"/>
            <w:gridSpan w:val="2"/>
            <w:tcBorders>
              <w:left w:val="single" w:color="auto" w:sz="4" w:space="0"/>
            </w:tcBorders>
          </w:tcPr>
          <w:p w14:paraId="262F1506">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3CFA8F4C">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DA74C1D">
            <w:pPr>
              <w:pStyle w:val="82"/>
              <w:spacing w:after="0"/>
              <w:jc w:val="center"/>
              <w:rPr>
                <w:b/>
                <w:caps/>
              </w:rPr>
            </w:pPr>
            <w:r>
              <w:rPr>
                <w:b/>
                <w:caps/>
              </w:rPr>
              <w:t>N</w:t>
            </w:r>
          </w:p>
        </w:tc>
        <w:tc>
          <w:tcPr>
            <w:tcW w:w="2977" w:type="dxa"/>
            <w:gridSpan w:val="4"/>
          </w:tcPr>
          <w:p w14:paraId="1ECE3182">
            <w:pPr>
              <w:pStyle w:val="82"/>
              <w:tabs>
                <w:tab w:val="right" w:pos="2893"/>
              </w:tabs>
              <w:spacing w:after="0"/>
            </w:pPr>
          </w:p>
        </w:tc>
        <w:tc>
          <w:tcPr>
            <w:tcW w:w="3401" w:type="dxa"/>
            <w:gridSpan w:val="3"/>
            <w:tcBorders>
              <w:right w:val="single" w:color="auto" w:sz="4" w:space="0"/>
            </w:tcBorders>
            <w:shd w:val="clear" w:color="FFFF00" w:fill="auto"/>
          </w:tcPr>
          <w:p w14:paraId="21480ED1">
            <w:pPr>
              <w:pStyle w:val="82"/>
              <w:spacing w:after="0"/>
              <w:ind w:left="99"/>
            </w:pPr>
          </w:p>
        </w:tc>
      </w:tr>
      <w:tr w14:paraId="432CE0CF">
        <w:tblPrEx>
          <w:tblCellMar>
            <w:top w:w="0" w:type="dxa"/>
            <w:left w:w="42" w:type="dxa"/>
            <w:bottom w:w="0" w:type="dxa"/>
            <w:right w:w="42" w:type="dxa"/>
          </w:tblCellMar>
        </w:tblPrEx>
        <w:tc>
          <w:tcPr>
            <w:tcW w:w="2694" w:type="dxa"/>
            <w:gridSpan w:val="2"/>
            <w:tcBorders>
              <w:left w:val="single" w:color="auto" w:sz="4" w:space="0"/>
            </w:tcBorders>
          </w:tcPr>
          <w:p w14:paraId="01510710">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A16F572">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304B45">
            <w:pPr>
              <w:pStyle w:val="82"/>
              <w:spacing w:after="0"/>
              <w:jc w:val="center"/>
              <w:rPr>
                <w:b/>
                <w:caps/>
              </w:rPr>
            </w:pPr>
            <w:r>
              <w:rPr>
                <w:b/>
                <w:caps/>
              </w:rPr>
              <w:t>X</w:t>
            </w:r>
          </w:p>
        </w:tc>
        <w:tc>
          <w:tcPr>
            <w:tcW w:w="2977" w:type="dxa"/>
            <w:gridSpan w:val="4"/>
          </w:tcPr>
          <w:p w14:paraId="4BA39454">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3181CE8">
            <w:pPr>
              <w:pStyle w:val="82"/>
              <w:spacing w:after="0"/>
              <w:ind w:left="99"/>
            </w:pPr>
            <w:r>
              <w:t xml:space="preserve">TS/TR ... CR ... </w:t>
            </w:r>
          </w:p>
        </w:tc>
      </w:tr>
      <w:tr w14:paraId="414B0335">
        <w:tblPrEx>
          <w:tblCellMar>
            <w:top w:w="0" w:type="dxa"/>
            <w:left w:w="42" w:type="dxa"/>
            <w:bottom w:w="0" w:type="dxa"/>
            <w:right w:w="42" w:type="dxa"/>
          </w:tblCellMar>
        </w:tblPrEx>
        <w:tc>
          <w:tcPr>
            <w:tcW w:w="2694" w:type="dxa"/>
            <w:gridSpan w:val="2"/>
            <w:tcBorders>
              <w:left w:val="single" w:color="auto" w:sz="4" w:space="0"/>
            </w:tcBorders>
          </w:tcPr>
          <w:p w14:paraId="0845FF5D">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CFA8B9C">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43BF310">
            <w:pPr>
              <w:pStyle w:val="82"/>
              <w:spacing w:after="0"/>
              <w:jc w:val="center"/>
              <w:rPr>
                <w:b/>
                <w:caps/>
              </w:rPr>
            </w:pPr>
          </w:p>
        </w:tc>
        <w:tc>
          <w:tcPr>
            <w:tcW w:w="2977" w:type="dxa"/>
            <w:gridSpan w:val="4"/>
          </w:tcPr>
          <w:p w14:paraId="70AEE867">
            <w:pPr>
              <w:pStyle w:val="82"/>
              <w:spacing w:after="0"/>
            </w:pPr>
            <w:r>
              <w:t xml:space="preserve"> Test specifications</w:t>
            </w:r>
          </w:p>
        </w:tc>
        <w:tc>
          <w:tcPr>
            <w:tcW w:w="3401" w:type="dxa"/>
            <w:gridSpan w:val="3"/>
            <w:tcBorders>
              <w:right w:val="single" w:color="auto" w:sz="4" w:space="0"/>
            </w:tcBorders>
            <w:shd w:val="pct30" w:color="FFFF00" w:fill="auto"/>
          </w:tcPr>
          <w:p w14:paraId="73382300">
            <w:pPr>
              <w:pStyle w:val="82"/>
              <w:spacing w:after="0"/>
              <w:ind w:left="99"/>
            </w:pPr>
            <w:r>
              <w:t>TS 38.533</w:t>
            </w:r>
          </w:p>
        </w:tc>
      </w:tr>
      <w:tr w14:paraId="389F548E">
        <w:tblPrEx>
          <w:tblCellMar>
            <w:top w:w="0" w:type="dxa"/>
            <w:left w:w="42" w:type="dxa"/>
            <w:bottom w:w="0" w:type="dxa"/>
            <w:right w:w="42" w:type="dxa"/>
          </w:tblCellMar>
        </w:tblPrEx>
        <w:tc>
          <w:tcPr>
            <w:tcW w:w="2694" w:type="dxa"/>
            <w:gridSpan w:val="2"/>
            <w:tcBorders>
              <w:left w:val="single" w:color="auto" w:sz="4" w:space="0"/>
            </w:tcBorders>
          </w:tcPr>
          <w:p w14:paraId="0A3C3B73">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FA3B896">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4674FE1">
            <w:pPr>
              <w:pStyle w:val="82"/>
              <w:spacing w:after="0"/>
              <w:jc w:val="center"/>
              <w:rPr>
                <w:b/>
                <w:caps/>
              </w:rPr>
            </w:pPr>
            <w:r>
              <w:rPr>
                <w:b/>
                <w:caps/>
              </w:rPr>
              <w:t>X</w:t>
            </w:r>
          </w:p>
        </w:tc>
        <w:tc>
          <w:tcPr>
            <w:tcW w:w="2977" w:type="dxa"/>
            <w:gridSpan w:val="4"/>
          </w:tcPr>
          <w:p w14:paraId="04398BC7">
            <w:pPr>
              <w:pStyle w:val="82"/>
              <w:spacing w:after="0"/>
            </w:pPr>
            <w:r>
              <w:t xml:space="preserve"> O&amp;M Specifications</w:t>
            </w:r>
          </w:p>
        </w:tc>
        <w:tc>
          <w:tcPr>
            <w:tcW w:w="3401" w:type="dxa"/>
            <w:gridSpan w:val="3"/>
            <w:tcBorders>
              <w:right w:val="single" w:color="auto" w:sz="4" w:space="0"/>
            </w:tcBorders>
            <w:shd w:val="pct30" w:color="FFFF00" w:fill="auto"/>
          </w:tcPr>
          <w:p w14:paraId="7E2D8740">
            <w:pPr>
              <w:pStyle w:val="82"/>
              <w:spacing w:after="0"/>
              <w:ind w:left="99"/>
            </w:pPr>
            <w:r>
              <w:t xml:space="preserve">TS/TR ... CR ... </w:t>
            </w:r>
          </w:p>
        </w:tc>
      </w:tr>
      <w:tr w14:paraId="0B5EF359">
        <w:tblPrEx>
          <w:tblCellMar>
            <w:top w:w="0" w:type="dxa"/>
            <w:left w:w="42" w:type="dxa"/>
            <w:bottom w:w="0" w:type="dxa"/>
            <w:right w:w="42" w:type="dxa"/>
          </w:tblCellMar>
        </w:tblPrEx>
        <w:tc>
          <w:tcPr>
            <w:tcW w:w="2694" w:type="dxa"/>
            <w:gridSpan w:val="2"/>
            <w:tcBorders>
              <w:left w:val="single" w:color="auto" w:sz="4" w:space="0"/>
            </w:tcBorders>
          </w:tcPr>
          <w:p w14:paraId="2AA73B16">
            <w:pPr>
              <w:pStyle w:val="82"/>
              <w:spacing w:after="0"/>
              <w:rPr>
                <w:b/>
                <w:i/>
              </w:rPr>
            </w:pPr>
          </w:p>
        </w:tc>
        <w:tc>
          <w:tcPr>
            <w:tcW w:w="6946" w:type="dxa"/>
            <w:gridSpan w:val="9"/>
            <w:tcBorders>
              <w:right w:val="single" w:color="auto" w:sz="4" w:space="0"/>
            </w:tcBorders>
          </w:tcPr>
          <w:p w14:paraId="5AC1C4AB">
            <w:pPr>
              <w:pStyle w:val="82"/>
              <w:spacing w:after="0"/>
            </w:pPr>
          </w:p>
        </w:tc>
      </w:tr>
      <w:tr w14:paraId="1318329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0DA01AC">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8BE4E2D">
            <w:pPr>
              <w:pStyle w:val="82"/>
              <w:spacing w:after="0"/>
              <w:ind w:left="100"/>
            </w:pPr>
          </w:p>
        </w:tc>
      </w:tr>
      <w:tr w14:paraId="5C32DC9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0C8B1CE">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E1B4E61">
            <w:pPr>
              <w:pStyle w:val="82"/>
              <w:spacing w:after="0"/>
              <w:ind w:left="100"/>
              <w:rPr>
                <w:sz w:val="8"/>
                <w:szCs w:val="8"/>
              </w:rPr>
            </w:pPr>
          </w:p>
        </w:tc>
      </w:tr>
      <w:tr w14:paraId="46ACE5E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B8B57A5">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D0339D6">
            <w:pPr>
              <w:pStyle w:val="82"/>
              <w:spacing w:after="0"/>
              <w:ind w:left="100"/>
            </w:pPr>
          </w:p>
        </w:tc>
      </w:tr>
    </w:tbl>
    <w:p w14:paraId="7DA3044F">
      <w:pPr>
        <w:pStyle w:val="82"/>
        <w:spacing w:after="0"/>
        <w:rPr>
          <w:sz w:val="8"/>
          <w:szCs w:val="8"/>
        </w:rPr>
      </w:pPr>
    </w:p>
    <w:p w14:paraId="4BFB6A6C">
      <w:pPr>
        <w:sectPr>
          <w:headerReference r:id="rId4" w:type="even"/>
          <w:footnotePr>
            <w:numRestart w:val="eachSect"/>
          </w:footnotePr>
          <w:pgSz w:w="11907" w:h="16840"/>
          <w:pgMar w:top="1418" w:right="1134" w:bottom="1134" w:left="1134" w:header="680" w:footer="567" w:gutter="0"/>
          <w:cols w:space="720" w:num="1"/>
        </w:sectPr>
      </w:pPr>
    </w:p>
    <w:p w14:paraId="30938715">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5400069F">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r>
        <w:rPr>
          <w:rFonts w:ascii="Arial" w:hAnsi="Arial" w:eastAsia="Times New Roman"/>
          <w:sz w:val="28"/>
          <w:lang w:eastAsia="en-GB"/>
        </w:rPr>
        <w:t>3.6.</w:t>
      </w:r>
      <w:r>
        <w:rPr>
          <w:rFonts w:hint="eastAsia" w:ascii="Arial" w:hAnsi="Arial"/>
          <w:sz w:val="28"/>
          <w:lang w:eastAsia="zh-CN"/>
        </w:rPr>
        <w:t>20</w:t>
      </w:r>
      <w:r>
        <w:rPr>
          <w:rFonts w:ascii="Arial" w:hAnsi="Arial" w:eastAsia="Times New Roman"/>
          <w:sz w:val="28"/>
          <w:lang w:eastAsia="en-GB"/>
        </w:rPr>
        <w:tab/>
      </w:r>
      <w:r>
        <w:rPr>
          <w:rFonts w:ascii="Arial" w:hAnsi="Arial" w:eastAsia="Times New Roman"/>
          <w:sz w:val="28"/>
          <w:lang w:eastAsia="en-GB"/>
        </w:rPr>
        <w:t>Applicability of requirements for UE supporting L3 fast beam sweeping operation in FR2-1</w:t>
      </w:r>
    </w:p>
    <w:p w14:paraId="200AD9A8">
      <w:pPr>
        <w:overflowPunct w:val="0"/>
        <w:autoSpaceDE w:val="0"/>
        <w:autoSpaceDN w:val="0"/>
        <w:adjustRightInd w:val="0"/>
        <w:textAlignment w:val="baseline"/>
        <w:rPr>
          <w:rFonts w:eastAsia="?? ??"/>
          <w:iCs/>
          <w:lang w:eastAsia="en-GB"/>
        </w:rPr>
      </w:pPr>
      <w:r>
        <w:rPr>
          <w:rFonts w:eastAsia="Times New Roman"/>
          <w:lang w:eastAsia="en-GB"/>
        </w:rPr>
        <w:t xml:space="preserve">The requirements related to the support of </w:t>
      </w:r>
      <w:r>
        <w:rPr>
          <w:rFonts w:eastAsia="Times New Roman"/>
          <w:i/>
          <w:iCs/>
          <w:lang w:eastAsia="en-GB"/>
        </w:rPr>
        <w:t>Rel-19 L3 fast Rx beam sweeping</w:t>
      </w:r>
      <w:r>
        <w:rPr>
          <w:rFonts w:eastAsia="?? ??"/>
          <w:iCs/>
          <w:lang w:eastAsia="en-GB"/>
        </w:rPr>
        <w:t xml:space="preserve"> are applicable when </w:t>
      </w:r>
    </w:p>
    <w:p w14:paraId="5B4CB7FA">
      <w:pPr>
        <w:ind w:left="568" w:hanging="284"/>
        <w:rPr>
          <w:rFonts w:hint="default"/>
          <w:highlight w:val="none"/>
          <w:lang w:val="en-US" w:eastAsia="zh-CN"/>
        </w:rPr>
      </w:pPr>
      <w:r>
        <w:rPr>
          <w:rFonts w:eastAsia="Times New Roman"/>
        </w:rPr>
        <w:t>-</w:t>
      </w:r>
      <w:r>
        <w:rPr>
          <w:rFonts w:eastAsia="Times New Roman"/>
        </w:rPr>
        <w:tab/>
      </w:r>
      <w:r>
        <w:rPr>
          <w:rFonts w:hint="eastAsia"/>
          <w:lang w:eastAsia="zh-CN"/>
        </w:rPr>
        <w:t>For intra-frequency measurements, t</w:t>
      </w:r>
      <w:r>
        <w:rPr>
          <w:rFonts w:eastAsia="Times New Roman"/>
        </w:rPr>
        <w:t>he carrier configured for L3 SSB m</w:t>
      </w:r>
      <w:r>
        <w:rPr>
          <w:rFonts w:eastAsia="Times New Roman"/>
          <w:highlight w:val="none"/>
        </w:rPr>
        <w:t>easurement</w:t>
      </w:r>
      <w:r>
        <w:rPr>
          <w:rFonts w:hint="eastAsia"/>
          <w:highlight w:val="none"/>
          <w:lang w:eastAsia="zh-CN"/>
        </w:rPr>
        <w:t xml:space="preserve"> in </w:t>
      </w:r>
      <w:ins w:id="0" w:author="ZTE-Chenchen" w:date="2025-10-01T17:53:10Z">
        <w:r>
          <w:rPr>
            <w:rFonts w:hint="eastAsia"/>
            <w:highlight w:val="none"/>
            <w:lang w:val="en-US" w:eastAsia="zh-CN"/>
          </w:rPr>
          <w:t xml:space="preserve">a </w:t>
        </w:r>
      </w:ins>
      <w:del w:id="1" w:author="ZTE-Chenchen" w:date="2025-10-01T17:53:10Z">
        <w:r>
          <w:rPr>
            <w:rFonts w:hint="eastAsia"/>
            <w:highlight w:val="none"/>
            <w:lang w:eastAsia="zh-CN"/>
          </w:rPr>
          <w:delText xml:space="preserve">the </w:delText>
        </w:r>
      </w:del>
      <w:r>
        <w:rPr>
          <w:rFonts w:hint="eastAsia"/>
          <w:highlight w:val="none"/>
          <w:lang w:eastAsia="zh-CN"/>
        </w:rPr>
        <w:t>FR2-1 band is the serving carrier, and</w:t>
      </w:r>
    </w:p>
    <w:p w14:paraId="293AE9A2">
      <w:pPr>
        <w:ind w:left="568" w:hanging="284"/>
        <w:rPr>
          <w:lang w:eastAsia="zh-CN"/>
        </w:rPr>
      </w:pPr>
      <w:r>
        <w:rPr>
          <w:rFonts w:hint="eastAsia"/>
          <w:highlight w:val="none"/>
          <w:lang w:eastAsia="zh-CN"/>
        </w:rPr>
        <w:t>-</w:t>
      </w:r>
      <w:r>
        <w:rPr>
          <w:rFonts w:hint="eastAsia"/>
          <w:highlight w:val="none"/>
          <w:lang w:eastAsia="zh-CN"/>
        </w:rPr>
        <w:tab/>
      </w:r>
      <w:r>
        <w:rPr>
          <w:rFonts w:hint="eastAsia"/>
          <w:highlight w:val="none"/>
          <w:lang w:eastAsia="zh-CN"/>
        </w:rPr>
        <w:t>For inter-f</w:t>
      </w:r>
      <w:r>
        <w:rPr>
          <w:highlight w:val="none"/>
          <w:lang w:eastAsia="zh-CN"/>
        </w:rPr>
        <w:t>r</w:t>
      </w:r>
      <w:r>
        <w:rPr>
          <w:rFonts w:hint="eastAsia"/>
          <w:highlight w:val="none"/>
          <w:lang w:eastAsia="zh-CN"/>
        </w:rPr>
        <w:t xml:space="preserve">equency measurements, in </w:t>
      </w:r>
      <w:r>
        <w:rPr>
          <w:highlight w:val="none"/>
          <w:lang w:eastAsia="zh-CN"/>
        </w:rPr>
        <w:t>addition</w:t>
      </w:r>
      <w:r>
        <w:rPr>
          <w:rFonts w:hint="eastAsia"/>
          <w:highlight w:val="none"/>
          <w:lang w:eastAsia="zh-CN"/>
        </w:rPr>
        <w:t xml:space="preserve"> to the serving carrier, at most one </w:t>
      </w:r>
      <w:r>
        <w:rPr>
          <w:rFonts w:eastAsia="Times New Roman"/>
          <w:highlight w:val="none"/>
        </w:rPr>
        <w:t xml:space="preserve">carrier </w:t>
      </w:r>
      <w:r>
        <w:rPr>
          <w:rFonts w:hint="eastAsia"/>
          <w:highlight w:val="none"/>
          <w:lang w:eastAsia="zh-CN"/>
        </w:rPr>
        <w:t xml:space="preserve">in the </w:t>
      </w:r>
      <w:ins w:id="2" w:author="ZTE-Chenchen" w:date="2025-10-01T17:53:17Z">
        <w:r>
          <w:rPr>
            <w:rFonts w:hint="eastAsia"/>
            <w:highlight w:val="none"/>
            <w:lang w:val="en-US" w:eastAsia="zh-CN"/>
          </w:rPr>
          <w:t xml:space="preserve">same </w:t>
        </w:r>
      </w:ins>
      <w:ins w:id="3" w:author="ZTE-Chenchen" w:date="2025-10-01T17:53:18Z">
        <w:r>
          <w:rPr>
            <w:rFonts w:hint="eastAsia"/>
            <w:highlight w:val="none"/>
            <w:lang w:val="en-US" w:eastAsia="zh-CN"/>
          </w:rPr>
          <w:t>or an</w:t>
        </w:r>
      </w:ins>
      <w:ins w:id="4" w:author="ZTE-Chenchen" w:date="2025-10-01T17:53:19Z">
        <w:r>
          <w:rPr>
            <w:rFonts w:hint="eastAsia"/>
            <w:highlight w:val="none"/>
            <w:lang w:val="en-US" w:eastAsia="zh-CN"/>
          </w:rPr>
          <w:t xml:space="preserve">other </w:t>
        </w:r>
      </w:ins>
      <w:r>
        <w:rPr>
          <w:rFonts w:hint="eastAsia"/>
          <w:lang w:eastAsia="zh-CN"/>
        </w:rPr>
        <w:t>FR2-1 band</w:t>
      </w:r>
      <w:r>
        <w:rPr>
          <w:rFonts w:eastAsia="Times New Roman"/>
        </w:rPr>
        <w:t xml:space="preserve"> </w:t>
      </w:r>
      <w:r>
        <w:rPr>
          <w:rFonts w:hint="eastAsia"/>
          <w:lang w:eastAsia="zh-CN"/>
        </w:rPr>
        <w:t xml:space="preserve">is </w:t>
      </w:r>
      <w:r>
        <w:rPr>
          <w:rFonts w:eastAsia="Times New Roman"/>
        </w:rPr>
        <w:t>configured for L3 SSB measurement, and</w:t>
      </w:r>
    </w:p>
    <w:p w14:paraId="5421B056">
      <w:pPr>
        <w:ind w:left="568" w:hanging="284"/>
        <w:rPr>
          <w:rFonts w:eastAsia="Times New Roman"/>
        </w:rPr>
      </w:pPr>
      <w:r>
        <w:rPr>
          <w:rFonts w:eastAsia="Times New Roman"/>
        </w:rPr>
        <w:t>-</w:t>
      </w:r>
      <w:r>
        <w:rPr>
          <w:rFonts w:eastAsia="Times New Roman"/>
        </w:rPr>
        <w:tab/>
      </w:r>
      <w:r>
        <w:rPr>
          <w:rFonts w:eastAsia="Times New Roman"/>
        </w:rPr>
        <w:t>UE is not configured with CA or DC, and</w:t>
      </w:r>
    </w:p>
    <w:p w14:paraId="2B76ADD5">
      <w:pPr>
        <w:ind w:left="568" w:hanging="284"/>
        <w:rPr>
          <w:lang w:eastAsia="zh-CN"/>
        </w:rPr>
      </w:pPr>
      <w:r>
        <w:rPr>
          <w:rFonts w:eastAsia="Times New Roman"/>
        </w:rPr>
        <w:t>-</w:t>
      </w:r>
      <w:r>
        <w:rPr>
          <w:rFonts w:eastAsia="Times New Roman"/>
        </w:rPr>
        <w:tab/>
      </w:r>
      <w:r>
        <w:rPr>
          <w:rFonts w:eastAsia="Times New Roman"/>
        </w:rPr>
        <w:t>L3 fast Rx beam sweeping operation is activated</w:t>
      </w:r>
      <w:r>
        <w:rPr>
          <w:rFonts w:hint="eastAsia"/>
          <w:lang w:eastAsia="zh-CN"/>
        </w:rPr>
        <w:t xml:space="preserve">. </w:t>
      </w:r>
    </w:p>
    <w:p w14:paraId="02F78F03">
      <w:pPr>
        <w:rPr>
          <w:rFonts w:hint="default" w:eastAsia="宋体"/>
          <w:lang w:val="en-US" w:eastAsia="zh-CN"/>
        </w:rPr>
      </w:pPr>
      <w:r>
        <w:rPr>
          <w:rFonts w:eastAsia="Times New Roman"/>
        </w:rPr>
        <w:t>L3 fast Rx beam sweeping operation is activat</w:t>
      </w:r>
      <w:r>
        <w:rPr>
          <w:rFonts w:hint="eastAsia"/>
          <w:lang w:eastAsia="zh-CN"/>
        </w:rPr>
        <w:t xml:space="preserve">ed for intra-frequency measurements and inter-frequency measurements with </w:t>
      </w:r>
      <w:r>
        <w:rPr>
          <w:lang w:eastAsia="zh-CN"/>
        </w:rPr>
        <w:t>measurement</w:t>
      </w:r>
      <w:r>
        <w:rPr>
          <w:rFonts w:hint="eastAsia"/>
          <w:lang w:eastAsia="zh-CN"/>
        </w:rPr>
        <w:t xml:space="preserve"> gap provided that</w:t>
      </w:r>
    </w:p>
    <w:p w14:paraId="6E361644">
      <w:pPr>
        <w:ind w:left="568" w:hanging="284"/>
        <w:rPr>
          <w:lang w:eastAsia="zh-CN"/>
        </w:rPr>
      </w:pPr>
      <w:r>
        <w:rPr>
          <w:rFonts w:hint="eastAsia"/>
          <w:lang w:eastAsia="zh-CN"/>
        </w:rPr>
        <w:t>-</w:t>
      </w:r>
      <w:r>
        <w:rPr>
          <w:rFonts w:hint="eastAsia"/>
          <w:lang w:eastAsia="zh-CN"/>
        </w:rPr>
        <w:tab/>
      </w:r>
      <w:r>
        <w:rPr>
          <w:rFonts w:eastAsia="Times New Roman"/>
        </w:rPr>
        <w:t>UE</w:t>
      </w:r>
      <w:r>
        <w:rPr>
          <w:lang w:eastAsia="zh-CN"/>
        </w:rPr>
        <w:t xml:space="preserve"> is configured with triggering conditions</w:t>
      </w:r>
      <w:r>
        <w:rPr>
          <w:rFonts w:hint="eastAsia"/>
          <w:lang w:eastAsia="zh-CN"/>
        </w:rPr>
        <w:t xml:space="preserve"> </w:t>
      </w:r>
      <w:r>
        <w:rPr>
          <w:lang w:eastAsia="zh-CN"/>
        </w:rPr>
        <w:t xml:space="preserve">indicated by </w:t>
      </w:r>
      <w:r>
        <w:rPr>
          <w:i/>
          <w:lang w:eastAsia="zh-CN"/>
        </w:rPr>
        <w:t>fbs-ThresholdP-r19</w:t>
      </w:r>
      <w:r>
        <w:rPr>
          <w:lang w:eastAsia="zh-CN"/>
        </w:rPr>
        <w:t xml:space="preserve"> and/or </w:t>
      </w:r>
      <w:r>
        <w:rPr>
          <w:i/>
          <w:lang w:eastAsia="zh-CN"/>
        </w:rPr>
        <w:t>fbs-ThresholdQ-r19</w:t>
      </w:r>
      <w:r>
        <w:rPr>
          <w:lang w:eastAsia="zh-CN"/>
        </w:rPr>
        <w:t>, and the configured triggering conditions are satisfied</w:t>
      </w:r>
      <w:ins w:id="5" w:author="ZTE-Chenchen" w:date="2025-10-01T17:53:35Z">
        <w:r>
          <w:rPr>
            <w:rFonts w:hint="eastAsia"/>
            <w:lang w:val="en-US" w:eastAsia="zh-CN"/>
          </w:rPr>
          <w:t xml:space="preserve">, </w:t>
        </w:r>
      </w:ins>
      <w:ins w:id="6" w:author="ZTE-Chenchen" w:date="2025-10-01T17:53:36Z">
        <w:r>
          <w:rPr>
            <w:rFonts w:hint="eastAsia"/>
            <w:lang w:val="en-US" w:eastAsia="zh-CN"/>
          </w:rPr>
          <w:t>and</w:t>
        </w:r>
      </w:ins>
      <w:del w:id="7" w:author="ZTE-Chenchen" w:date="2025-10-01T17:53:34Z">
        <w:r>
          <w:rPr>
            <w:rFonts w:hint="eastAsia"/>
            <w:lang w:eastAsia="zh-CN"/>
          </w:rPr>
          <w:delText>.</w:delText>
        </w:r>
      </w:del>
    </w:p>
    <w:p w14:paraId="2C01270B">
      <w:pPr>
        <w:ind w:left="568" w:hanging="284"/>
        <w:rPr>
          <w:lang w:eastAsia="zh-CN"/>
        </w:rPr>
      </w:pPr>
      <w:r>
        <w:rPr>
          <w:rFonts w:hint="eastAsia"/>
          <w:lang w:eastAsia="zh-CN"/>
        </w:rPr>
        <w:t>-</w:t>
      </w:r>
      <w:r>
        <w:rPr>
          <w:rFonts w:hint="eastAsia"/>
          <w:lang w:eastAsia="zh-CN"/>
        </w:rPr>
        <w:tab/>
      </w:r>
      <w:r>
        <w:rPr>
          <w:rFonts w:hint="eastAsia"/>
          <w:lang w:eastAsia="zh-CN"/>
        </w:rPr>
        <w:t>T</w:t>
      </w:r>
      <w:r>
        <w:rPr>
          <w:rFonts w:eastAsia="Times New Roman"/>
        </w:rPr>
        <w:t>he time since L3 fast Rx beam sweeping operation is activated is not larger than</w:t>
      </w:r>
      <w:r>
        <w:rPr>
          <w:rFonts w:hint="eastAsia"/>
          <w:lang w:eastAsia="zh-CN"/>
        </w:rPr>
        <w:t xml:space="preserve"> 90 s</w:t>
      </w:r>
      <w:r>
        <w:rPr>
          <w:rFonts w:eastAsia="Times New Roman"/>
        </w:rPr>
        <w:t>.</w:t>
      </w:r>
    </w:p>
    <w:p w14:paraId="191EE73D">
      <w:pPr>
        <w:rPr>
          <w:rFonts w:hint="eastAsia"/>
          <w:lang w:eastAsia="zh-CN"/>
        </w:rPr>
      </w:pPr>
      <w:r>
        <w:rPr>
          <w:rFonts w:hint="eastAsia" w:eastAsia="Times New Roman"/>
        </w:rPr>
        <w:t xml:space="preserve">L3 fast Rx beam sweeping operation is activated when UE is indicated to perform handover or </w:t>
      </w:r>
      <w:r>
        <w:rPr>
          <w:rFonts w:eastAsia="Times New Roman"/>
        </w:rPr>
        <w:t>RRC Connection Release with Redirection</w:t>
      </w:r>
      <w:r>
        <w:rPr>
          <w:rFonts w:hint="eastAsia" w:eastAsia="Times New Roman"/>
        </w:rPr>
        <w:t xml:space="preserve"> to NR cell procedure.</w:t>
      </w:r>
    </w:p>
    <w:p w14:paraId="6C1E8194">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7E6238F1">
      <w:pPr>
        <w:rPr>
          <w:rFonts w:eastAsia="?? ??"/>
        </w:rPr>
      </w:pPr>
    </w:p>
    <w:p w14:paraId="33471374">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14:paraId="60D02091">
      <w:pPr>
        <w:pStyle w:val="6"/>
        <w:rPr>
          <w:rFonts w:eastAsia="宋体" w:cs="Times New Roman"/>
          <w:lang w:eastAsia="zh-CN"/>
        </w:rPr>
      </w:pPr>
      <w:r>
        <w:rPr>
          <w:rFonts w:eastAsia="宋体" w:cs="Times New Roman"/>
          <w:lang w:eastAsia="zh-CN"/>
        </w:rPr>
        <w:t>6.2.1.2.1</w:t>
      </w:r>
      <w:r>
        <w:rPr>
          <w:rFonts w:eastAsia="宋体" w:cs="Times New Roman"/>
          <w:lang w:eastAsia="zh-CN"/>
        </w:rPr>
        <w:tab/>
      </w:r>
      <w:r>
        <w:rPr>
          <w:rFonts w:eastAsia="宋体" w:cs="Times New Roman"/>
          <w:lang w:eastAsia="zh-CN"/>
        </w:rPr>
        <w:t>UE Re-establishment delay requirement</w:t>
      </w:r>
    </w:p>
    <w:p w14:paraId="2B7E4BE5">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14:paraId="27325547">
      <w:pPr>
        <w:pStyle w:val="63"/>
        <w:jc w:val="center"/>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UE_re−establish_delay</m:t>
              </m:r>
              <m:ctrlPr>
                <w:rPr>
                  <w:rFonts w:ascii="Cambria Math" w:hAnsi="Cambria Math"/>
                  <w:iCs/>
                  <w:lang w:eastAsia="ko-KR"/>
                </w:rPr>
              </m:ctrlP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identify_intra_NR</m:t>
              </m:r>
              <m:ctrlPr>
                <w:rPr>
                  <w:rFonts w:ascii="Cambria Math" w:hAnsi="Cambria Math"/>
                  <w:iCs/>
                  <w:lang w:eastAsia="ko-KR"/>
                </w:rPr>
              </m:ctrlP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ctrlPr>
                <w:rPr>
                  <w:rFonts w:ascii="Cambria Math" w:hAnsi="Cambria Math"/>
                  <w:iCs/>
                </w:rPr>
              </m:ctrlPr>
            </m:sub>
            <m:sup>
              <m:sSub>
                <m:sSubPr>
                  <m:ctrlPr>
                    <w:rPr>
                      <w:rFonts w:ascii="Cambria Math" w:hAnsi="Cambria Math"/>
                      <w:iCs/>
                    </w:rPr>
                  </m:ctrlPr>
                </m:sSubPr>
                <m:e>
                  <m:r>
                    <m:rPr>
                      <m:sty m:val="p"/>
                    </m:rPr>
                    <w:rPr>
                      <w:rFonts w:ascii="Cambria Math" w:hAnsi="Cambria Math"/>
                    </w:rPr>
                    <m:t>N</m:t>
                  </m:r>
                  <m:ctrlPr>
                    <w:rPr>
                      <w:rFonts w:ascii="Cambria Math" w:hAnsi="Cambria Math"/>
                      <w:iCs/>
                    </w:rPr>
                  </m:ctrlPr>
                </m:e>
                <m:sub>
                  <m:r>
                    <m:rPr>
                      <m:sty m:val="p"/>
                    </m:rPr>
                    <w:rPr>
                      <w:rFonts w:ascii="Cambria Math" w:hAnsi="Cambria Math"/>
                    </w:rPr>
                    <m:t>freq</m:t>
                  </m:r>
                  <m:ctrlPr>
                    <w:rPr>
                      <w:rFonts w:ascii="Cambria Math" w:hAnsi="Cambria Math"/>
                      <w:iCs/>
                    </w:rPr>
                  </m:ctrlPr>
                </m:sub>
              </m:sSub>
              <m:r>
                <m:rPr>
                  <m:sty m:val="p"/>
                </m:rPr>
                <w:rPr>
                  <w:rFonts w:ascii="Cambria Math" w:hAnsi="Cambria Math"/>
                </w:rPr>
                <m:t>−1</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identify_inter_NR,i</m:t>
                  </m:r>
                  <m:ctrlPr>
                    <w:rPr>
                      <w:rFonts w:ascii="Cambria Math" w:hAnsi="Cambria Math"/>
                      <w:iCs/>
                    </w:rPr>
                  </m:ctrlPr>
                </m:sub>
              </m:sSub>
              <m:ctrlPr>
                <w:rPr>
                  <w:rFonts w:ascii="Cambria Math" w:hAnsi="Cambria Math"/>
                  <w:iCs/>
                </w:rPr>
              </m:ctrlPr>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ctrlPr>
                <w:rPr>
                  <w:rFonts w:ascii="Cambria Math" w:hAnsi="Cambria Math"/>
                  <w:iCs/>
                  <w:vertAlign w:val="subscript"/>
                </w:rPr>
              </m:ctrlPr>
            </m:e>
            <m:sub>
              <m:r>
                <m:rPr>
                  <m:sty m:val="p"/>
                </m:rPr>
                <w:rPr>
                  <w:rFonts w:ascii="Cambria Math" w:hAnsi="Cambria Math"/>
                  <w:vertAlign w:val="subscript"/>
                </w:rPr>
                <m:t>SI−NR</m:t>
              </m:r>
              <m:ctrlPr>
                <w:rPr>
                  <w:rFonts w:ascii="Cambria Math" w:hAnsi="Cambria Math"/>
                  <w:iCs/>
                  <w:vertAlign w:val="subscript"/>
                </w:rPr>
              </m:ctrlP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ctrlPr>
                <w:rPr>
                  <w:rFonts w:ascii="Cambria Math" w:hAnsi="Cambria Math"/>
                  <w:iCs/>
                  <w:vertAlign w:val="subscript"/>
                </w:rPr>
              </m:ctrlPr>
            </m:e>
            <m:sub>
              <m:r>
                <m:rPr>
                  <m:sty m:val="p"/>
                </m:rPr>
                <w:rPr>
                  <w:rFonts w:ascii="Cambria Math" w:hAnsi="Cambria Math"/>
                  <w:vertAlign w:val="subscript"/>
                </w:rPr>
                <m:t>PRACH</m:t>
              </m:r>
              <m:ctrlPr>
                <w:rPr>
                  <w:rFonts w:ascii="Cambria Math" w:hAnsi="Cambria Math"/>
                  <w:iCs/>
                  <w:vertAlign w:val="subscript"/>
                </w:rPr>
              </m:ctrlPr>
            </m:sub>
          </m:sSub>
        </m:oMath>
      </m:oMathPara>
    </w:p>
    <w:p w14:paraId="50FE4A67">
      <w:pPr>
        <w:rPr>
          <w:rFonts w:cs="v4.2.0"/>
          <w:lang w:eastAsia="ko-KR"/>
        </w:rPr>
      </w:pPr>
      <w:r>
        <w:rPr>
          <w:lang w:eastAsia="ko-KR"/>
        </w:rPr>
        <w:t>The intra-frequency target NR cell shall be considered detectable</w:t>
      </w:r>
      <w:r>
        <w:rPr>
          <w:rFonts w:cs="v4.2.0"/>
          <w:lang w:eastAsia="ko-KR"/>
        </w:rPr>
        <w:t xml:space="preserve"> </w:t>
      </w:r>
      <w:r>
        <w:rPr>
          <w:rFonts w:cs="v4.2.0"/>
          <w:lang w:eastAsia="zh-CN"/>
        </w:rPr>
        <w:t>if</w:t>
      </w:r>
      <w:r>
        <w:rPr>
          <w:rFonts w:cs="v4.2.0"/>
          <w:lang w:eastAsia="ko-KR"/>
        </w:rPr>
        <w:t xml:space="preserve"> each relevant SSB</w:t>
      </w:r>
      <w:r>
        <w:rPr>
          <w:rFonts w:cs="v4.2.0"/>
          <w:lang w:eastAsia="zh-CN"/>
        </w:rPr>
        <w:t xml:space="preserve"> can satisfy that</w:t>
      </w:r>
      <w:r>
        <w:rPr>
          <w:rFonts w:cs="v4.2.0"/>
          <w:lang w:eastAsia="ko-KR"/>
        </w:rPr>
        <w:t>:</w:t>
      </w:r>
    </w:p>
    <w:p w14:paraId="46792171">
      <w:pPr>
        <w:pStyle w:val="76"/>
        <w:rPr>
          <w:lang w:eastAsia="zh-CN"/>
        </w:rPr>
      </w:pPr>
      <w:r>
        <w:t>-</w:t>
      </w:r>
      <w:r>
        <w:tab/>
      </w:r>
      <w:r>
        <w:t>SS-RSRP related side conditions given in clauses 10.1.2 and 10.1.3 are fulfilled for a corresponding NR Band for FR1 and FR2, respectively,</w:t>
      </w:r>
      <w:r>
        <w:rPr>
          <w:lang w:eastAsia="zh-CN"/>
        </w:rPr>
        <w:t xml:space="preserve"> and</w:t>
      </w:r>
    </w:p>
    <w:p w14:paraId="3004C597">
      <w:pPr>
        <w:pStyle w:val="76"/>
        <w:rPr>
          <w:rFonts w:cs="v4.2.0"/>
        </w:rPr>
      </w:pPr>
      <w:r>
        <w:t>-</w:t>
      </w:r>
      <w:r>
        <w:tab/>
      </w:r>
      <w:r>
        <w:rPr>
          <w:lang w:eastAsia="zh-CN"/>
        </w:rPr>
        <w:t xml:space="preserve">the conditions of </w:t>
      </w:r>
      <w:r>
        <w:t>SSB_RP and SSB Ês/Iot according to Annex B.2.2 for a corresponding NR Band</w:t>
      </w:r>
      <w:r>
        <w:rPr>
          <w:lang w:eastAsia="zh-CN"/>
        </w:rPr>
        <w:t xml:space="preserve"> are fulfilled</w:t>
      </w:r>
      <w:r>
        <w:t>.</w:t>
      </w:r>
    </w:p>
    <w:p w14:paraId="421D0E04">
      <w:pPr>
        <w:rPr>
          <w:rFonts w:cs="v4.2.0"/>
          <w:lang w:eastAsia="ko-KR"/>
        </w:rPr>
      </w:pPr>
      <w:r>
        <w:rPr>
          <w:lang w:eastAsia="ko-KR"/>
        </w:rPr>
        <w:t>The inter-frequency target NR cell shall be considered detectable</w:t>
      </w:r>
      <w:r>
        <w:rPr>
          <w:rFonts w:cs="v4.2.0"/>
          <w:lang w:eastAsia="ko-KR"/>
        </w:rPr>
        <w:t xml:space="preserve"> when for each relevant SSB:</w:t>
      </w:r>
    </w:p>
    <w:p w14:paraId="6FAF9953">
      <w:pPr>
        <w:pStyle w:val="76"/>
        <w:rPr>
          <w:lang w:eastAsia="zh-CN"/>
        </w:rPr>
      </w:pPr>
      <w:r>
        <w:t>-</w:t>
      </w:r>
      <w:r>
        <w:tab/>
      </w:r>
      <w:r>
        <w:t>SS-RSRP related side conditions given in clauses 10.1.4 and 10.1.5 are fulfilled for a corresponding NR Band for FR1 and FR2, respectively,</w:t>
      </w:r>
      <w:r>
        <w:rPr>
          <w:lang w:eastAsia="zh-CN"/>
        </w:rPr>
        <w:t xml:space="preserve"> and</w:t>
      </w:r>
    </w:p>
    <w:p w14:paraId="3E99F83E">
      <w:pPr>
        <w:pStyle w:val="76"/>
        <w:rPr>
          <w:rFonts w:cs="v4.2.0"/>
        </w:rPr>
      </w:pPr>
      <w:r>
        <w:t>-</w:t>
      </w:r>
      <w:r>
        <w:tab/>
      </w:r>
      <w:r>
        <w:rPr>
          <w:lang w:eastAsia="zh-CN"/>
        </w:rPr>
        <w:t xml:space="preserve">the conditions of </w:t>
      </w:r>
      <w:r>
        <w:t>SSB_RP and SSB Ês/Iot according to Annex B.2.3 for a corresponding NR Band</w:t>
      </w:r>
      <w:r>
        <w:rPr>
          <w:lang w:eastAsia="zh-CN"/>
        </w:rPr>
        <w:t xml:space="preserve"> are fulfilled</w:t>
      </w:r>
      <w:r>
        <w:t>.</w:t>
      </w:r>
    </w:p>
    <w:p w14:paraId="33D53C5D">
      <w:pPr>
        <w:rPr>
          <w:lang w:eastAsia="ko-KR"/>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table 6.2.1.2.1-1 when </w:t>
      </w:r>
      <w:r>
        <w:rPr>
          <w:i/>
          <w:iCs/>
        </w:rPr>
        <w:t>highSpeedMeasFlagFR2-r17</w:t>
      </w:r>
      <w:r>
        <w:rPr>
          <w:lang w:eastAsia="ko-KR"/>
        </w:rPr>
        <w:t xml:space="preserve"> is not configured or UE is not capable of FR2 power class 6 and table 6.2.1.2.1-3 when </w:t>
      </w:r>
      <w:r>
        <w:rPr>
          <w:i/>
          <w:iCs/>
        </w:rPr>
        <w:t>highSpeedMeasFlagFR2-r17</w:t>
      </w:r>
      <w:r>
        <w:rPr>
          <w:lang w:eastAsia="ko-KR"/>
        </w:rPr>
        <w:t xml:space="preserve"> is configured</w:t>
      </w:r>
      <w:r>
        <w:rPr>
          <w:rFonts w:eastAsia="Yu Mincho"/>
          <w:lang w:eastAsia="ko-KR"/>
        </w:rPr>
        <w:t xml:space="preserve"> and UE is capable of FR2 power class 6</w:t>
      </w:r>
      <w:r>
        <w:rPr>
          <w:lang w:eastAsia="ko-KR"/>
        </w:rPr>
        <w:t>.</w:t>
      </w:r>
    </w:p>
    <w:p w14:paraId="16798D76">
      <w:pPr>
        <w:rPr>
          <w:lang w:eastAsia="ko-KR"/>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and on the FR of the target NR cell. T</w:t>
      </w:r>
      <w:r>
        <w:rPr>
          <w:vertAlign w:val="subscript"/>
          <w:lang w:eastAsia="ko-KR"/>
        </w:rPr>
        <w:t>identify_inter_NR,i</w:t>
      </w:r>
      <w:r>
        <w:rPr>
          <w:lang w:eastAsia="ko-KR"/>
        </w:rPr>
        <w:t xml:space="preserve"> shall not exceed the values defined in table 6.2.1.2.1-2.</w:t>
      </w:r>
    </w:p>
    <w:p w14:paraId="50349AE5">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signalling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14:paraId="0D27116C">
      <w:pPr>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14:paraId="2ED401A0">
      <w:r>
        <w:rPr>
          <w:lang w:eastAsia="zh-CN"/>
        </w:rPr>
        <w:t>T</w:t>
      </w:r>
      <w:r>
        <w:rPr>
          <w:vertAlign w:val="subscript"/>
          <w:lang w:eastAsia="zh-CN"/>
        </w:rPr>
        <w:t>SI-NR</w:t>
      </w:r>
      <w:r>
        <w:rPr>
          <w:lang w:eastAsia="zh-CN"/>
        </w:rPr>
        <w:t>: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14:paraId="164F231B">
      <w:pPr>
        <w:rPr>
          <w:rFonts w:eastAsia="Malgun Gothic"/>
          <w:lang w:eastAsia="ko-KR"/>
        </w:rPr>
      </w:pPr>
      <w:r>
        <w:rPr>
          <w:lang w:eastAsia="ko-KR"/>
        </w:rPr>
        <w:t>T</w:t>
      </w:r>
      <w:r>
        <w:rPr>
          <w:vertAlign w:val="subscript"/>
          <w:lang w:eastAsia="ko-KR"/>
        </w:rPr>
        <w:t>PRACH</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table 8.1-1 of TS 38.213 [3].</w:t>
      </w:r>
    </w:p>
    <w:p w14:paraId="75027D53">
      <w:pPr>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p>
    <w:p w14:paraId="7B8ED408">
      <w:r>
        <w:t>There is no requirement if the target cell does not contain the UE context.</w:t>
      </w:r>
    </w:p>
    <w:p w14:paraId="316932EA">
      <w:r>
        <w:t>In the requirement defined in the below tables, the target FR1 cell is known if it has been meeting the relevant cell identification requirement during the last 5 seconds otherwise it is unknown.</w:t>
      </w:r>
    </w:p>
    <w:p w14:paraId="2BD3062A">
      <w:pPr>
        <w:pStyle w:val="56"/>
      </w:pPr>
      <w:r>
        <w:t>Table 6.2.1.2.1-1: Time to identify target NR cell for RRC connection re-establishment to NR intra-frequency cell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16"/>
        <w:gridCol w:w="1837"/>
        <w:gridCol w:w="2801"/>
        <w:gridCol w:w="3375"/>
      </w:tblGrid>
      <w:tr w14:paraId="2186B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bottom w:val="nil"/>
            </w:tcBorders>
          </w:tcPr>
          <w:p w14:paraId="59A033DA">
            <w:pPr>
              <w:pStyle w:val="52"/>
              <w:rPr>
                <w:lang w:eastAsia="ko-KR"/>
              </w:rPr>
            </w:pPr>
            <w:r>
              <w:rPr>
                <w:rFonts w:cs="v4.2.0"/>
                <w:lang w:eastAsia="ko-KR"/>
              </w:rPr>
              <w:t xml:space="preserve">Serving cell </w:t>
            </w:r>
          </w:p>
        </w:tc>
        <w:tc>
          <w:tcPr>
            <w:tcW w:w="1837" w:type="dxa"/>
            <w:tcBorders>
              <w:bottom w:val="nil"/>
            </w:tcBorders>
          </w:tcPr>
          <w:p w14:paraId="71F20DAE">
            <w:pPr>
              <w:pStyle w:val="52"/>
              <w:rPr>
                <w:lang w:eastAsia="ko-KR"/>
              </w:rPr>
            </w:pPr>
            <w:r>
              <w:rPr>
                <w:lang w:eastAsia="ko-KR"/>
              </w:rPr>
              <w:t xml:space="preserve">FR of target NR </w:t>
            </w:r>
          </w:p>
        </w:tc>
        <w:tc>
          <w:tcPr>
            <w:tcW w:w="6176" w:type="dxa"/>
            <w:gridSpan w:val="2"/>
          </w:tcPr>
          <w:p w14:paraId="6E03C418">
            <w:pPr>
              <w:pStyle w:val="52"/>
              <w:rPr>
                <w:lang w:eastAsia="ko-KR"/>
              </w:rPr>
            </w:pPr>
            <w:r>
              <w:rPr>
                <w:lang w:eastAsia="ko-KR"/>
              </w:rPr>
              <w:t>T</w:t>
            </w:r>
            <w:r>
              <w:rPr>
                <w:vertAlign w:val="subscript"/>
                <w:lang w:eastAsia="ko-KR"/>
              </w:rPr>
              <w:t xml:space="preserve">identify_intra_NR </w:t>
            </w:r>
            <w:r>
              <w:rPr>
                <w:lang w:eastAsia="ko-KR"/>
              </w:rPr>
              <w:t>[ms]</w:t>
            </w:r>
          </w:p>
        </w:tc>
      </w:tr>
      <w:tr w14:paraId="53FE8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nil"/>
              <w:bottom w:val="nil"/>
            </w:tcBorders>
          </w:tcPr>
          <w:p w14:paraId="49486450">
            <w:pPr>
              <w:pStyle w:val="52"/>
              <w:rPr>
                <w:lang w:eastAsia="ko-KR"/>
              </w:rPr>
            </w:pPr>
            <w:r>
              <w:rPr>
                <w:rFonts w:cs="v4.2.0"/>
                <w:lang w:eastAsia="ko-KR"/>
              </w:rPr>
              <w:t xml:space="preserve">SSB </w:t>
            </w:r>
            <w:r>
              <w:t>Ês/Iot (dB)</w:t>
            </w:r>
          </w:p>
        </w:tc>
        <w:tc>
          <w:tcPr>
            <w:tcW w:w="1837" w:type="dxa"/>
            <w:tcBorders>
              <w:top w:val="nil"/>
              <w:bottom w:val="nil"/>
            </w:tcBorders>
          </w:tcPr>
          <w:p w14:paraId="793D2308">
            <w:pPr>
              <w:pStyle w:val="52"/>
              <w:rPr>
                <w:lang w:eastAsia="ko-KR"/>
              </w:rPr>
            </w:pPr>
            <w:r>
              <w:rPr>
                <w:lang w:eastAsia="ko-KR"/>
              </w:rPr>
              <w:t>cell</w:t>
            </w:r>
          </w:p>
        </w:tc>
        <w:tc>
          <w:tcPr>
            <w:tcW w:w="2801" w:type="dxa"/>
            <w:tcBorders>
              <w:bottom w:val="nil"/>
            </w:tcBorders>
          </w:tcPr>
          <w:p w14:paraId="3975DF2B">
            <w:pPr>
              <w:pStyle w:val="52"/>
              <w:rPr>
                <w:lang w:eastAsia="ko-KR"/>
              </w:rPr>
            </w:pPr>
            <w:r>
              <w:rPr>
                <w:lang w:eastAsia="ko-KR"/>
              </w:rPr>
              <w:t>Known NR cell</w:t>
            </w:r>
          </w:p>
        </w:tc>
        <w:tc>
          <w:tcPr>
            <w:tcW w:w="3375" w:type="dxa"/>
            <w:tcBorders>
              <w:bottom w:val="nil"/>
            </w:tcBorders>
          </w:tcPr>
          <w:p w14:paraId="79FF58CC">
            <w:pPr>
              <w:pStyle w:val="52"/>
              <w:rPr>
                <w:lang w:eastAsia="ko-KR"/>
              </w:rPr>
            </w:pPr>
            <w:r>
              <w:rPr>
                <w:lang w:eastAsia="ko-KR"/>
              </w:rPr>
              <w:t>Unknown NR cell</w:t>
            </w:r>
          </w:p>
        </w:tc>
      </w:tr>
      <w:tr w14:paraId="29FF2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Pr>
          <w:p w14:paraId="66355A6F">
            <w:pPr>
              <w:pStyle w:val="53"/>
              <w:rPr>
                <w:lang w:eastAsia="zh-CN"/>
              </w:rPr>
            </w:pPr>
            <w:r>
              <w:rPr>
                <w:rFonts w:hint="eastAsia" w:eastAsia="Times New Roman" w:cs="Arial"/>
                <w:lang w:eastAsia="ko-KR"/>
              </w:rPr>
              <w:t>≥</w:t>
            </w:r>
            <w:r>
              <w:rPr>
                <w:rFonts w:eastAsia="Times New Roman"/>
                <w:lang w:eastAsia="ko-KR"/>
              </w:rPr>
              <w:t xml:space="preserve"> -8</w:t>
            </w:r>
          </w:p>
        </w:tc>
        <w:tc>
          <w:tcPr>
            <w:tcW w:w="1837" w:type="dxa"/>
          </w:tcPr>
          <w:p w14:paraId="27DB2FE3">
            <w:pPr>
              <w:pStyle w:val="53"/>
              <w:rPr>
                <w:lang w:eastAsia="ko-KR"/>
              </w:rPr>
            </w:pPr>
            <w:r>
              <w:rPr>
                <w:rFonts w:eastAsia="Times New Roman"/>
                <w:lang w:eastAsia="ko-KR"/>
              </w:rPr>
              <w:t>FR1</w:t>
            </w:r>
          </w:p>
        </w:tc>
        <w:tc>
          <w:tcPr>
            <w:tcW w:w="2801" w:type="dxa"/>
          </w:tcPr>
          <w:p w14:paraId="1EC8EFF5">
            <w:pPr>
              <w:pStyle w:val="53"/>
            </w:pPr>
            <w:r>
              <w:rPr>
                <w:rFonts w:eastAsia="Times New Roman"/>
              </w:rPr>
              <w:t>MAX (200 ms, 5 x T</w:t>
            </w:r>
            <w:r>
              <w:rPr>
                <w:rFonts w:eastAsia="Times New Roman"/>
                <w:vertAlign w:val="subscript"/>
              </w:rPr>
              <w:t>SMTC</w:t>
            </w:r>
            <w:r>
              <w:rPr>
                <w:rFonts w:eastAsia="Times New Roman"/>
              </w:rPr>
              <w:t>)</w:t>
            </w:r>
          </w:p>
        </w:tc>
        <w:tc>
          <w:tcPr>
            <w:tcW w:w="3375" w:type="dxa"/>
          </w:tcPr>
          <w:p w14:paraId="1DAA5157">
            <w:pPr>
              <w:pStyle w:val="53"/>
            </w:pPr>
            <w:r>
              <w:rPr>
                <w:rFonts w:eastAsia="Times New Roman"/>
              </w:rPr>
              <w:t>MAX (800 ms, 10 x T</w:t>
            </w:r>
            <w:r>
              <w:rPr>
                <w:rFonts w:eastAsia="Times New Roman"/>
                <w:vertAlign w:val="subscript"/>
              </w:rPr>
              <w:t>SMTC</w:t>
            </w:r>
            <w:r>
              <w:rPr>
                <w:rFonts w:eastAsia="Times New Roman"/>
              </w:rPr>
              <w:t>)</w:t>
            </w:r>
          </w:p>
        </w:tc>
      </w:tr>
      <w:tr w14:paraId="40C8E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Pr>
          <w:p w14:paraId="3C8B3E79">
            <w:pPr>
              <w:pStyle w:val="53"/>
              <w:rPr>
                <w:lang w:eastAsia="zh-CN"/>
              </w:rPr>
            </w:pPr>
            <w:r>
              <w:rPr>
                <w:rFonts w:hint="eastAsia" w:eastAsia="Times New Roman" w:cs="Arial"/>
                <w:lang w:eastAsia="ko-KR"/>
              </w:rPr>
              <w:t>≥</w:t>
            </w:r>
            <w:r>
              <w:rPr>
                <w:rFonts w:eastAsia="Times New Roman"/>
                <w:lang w:eastAsia="ko-KR"/>
              </w:rPr>
              <w:t xml:space="preserve"> -8</w:t>
            </w:r>
          </w:p>
        </w:tc>
        <w:tc>
          <w:tcPr>
            <w:tcW w:w="1837" w:type="dxa"/>
          </w:tcPr>
          <w:p w14:paraId="44E88CBC">
            <w:pPr>
              <w:pStyle w:val="53"/>
              <w:rPr>
                <w:lang w:eastAsia="ko-KR"/>
              </w:rPr>
            </w:pPr>
            <w:r>
              <w:rPr>
                <w:rFonts w:eastAsia="Times New Roman"/>
                <w:lang w:eastAsia="ko-KR"/>
              </w:rPr>
              <w:t>FR2</w:t>
            </w:r>
            <w:r>
              <w:rPr>
                <w:rFonts w:hint="eastAsia" w:eastAsia="Times New Roman"/>
                <w:lang w:eastAsia="zh-CN"/>
              </w:rPr>
              <w:t>-</w:t>
            </w:r>
            <w:r>
              <w:rPr>
                <w:rFonts w:eastAsia="Times New Roman"/>
                <w:lang w:eastAsia="ko-KR"/>
              </w:rPr>
              <w:t>1</w:t>
            </w:r>
          </w:p>
        </w:tc>
        <w:tc>
          <w:tcPr>
            <w:tcW w:w="2801" w:type="dxa"/>
          </w:tcPr>
          <w:p w14:paraId="286BEDE7">
            <w:pPr>
              <w:pStyle w:val="53"/>
              <w:rPr>
                <w:lang w:eastAsia="zh-CN"/>
              </w:rPr>
            </w:pPr>
            <w:r>
              <w:rPr>
                <w:rFonts w:eastAsia="Times New Roman"/>
                <w:lang w:eastAsia="zh-CN"/>
              </w:rPr>
              <w:t>N/A</w:t>
            </w:r>
          </w:p>
        </w:tc>
        <w:tc>
          <w:tcPr>
            <w:tcW w:w="3375" w:type="dxa"/>
          </w:tcPr>
          <w:p w14:paraId="4F927615">
            <w:pPr>
              <w:pStyle w:val="53"/>
              <w:rPr>
                <w:lang w:eastAsia="ko-KR"/>
              </w:rPr>
            </w:pPr>
            <w:r>
              <w:rPr>
                <w:rFonts w:eastAsia="Times New Roman"/>
                <w:lang w:eastAsia="ko-KR"/>
              </w:rPr>
              <w:t xml:space="preserve">MAX (1000 ms, </w:t>
            </w:r>
            <w:r>
              <w:rPr>
                <w:rFonts w:hint="eastAsia"/>
                <w:lang w:val="en-US" w:eastAsia="zh-CN"/>
              </w:rPr>
              <w:t>(M1</w:t>
            </w:r>
            <w:r>
              <w:rPr>
                <w:rFonts w:eastAsia="Times New Roman"/>
                <w:vertAlign w:val="superscript"/>
              </w:rPr>
              <w:t>Note</w:t>
            </w:r>
            <w:r>
              <w:rPr>
                <w:rFonts w:hint="eastAsia"/>
                <w:vertAlign w:val="superscript"/>
                <w:lang w:val="en-US" w:eastAsia="zh-CN"/>
              </w:rPr>
              <w:t>2</w:t>
            </w:r>
            <w:r>
              <w:rPr>
                <w:rFonts w:eastAsia="Times New Roman"/>
                <w:lang w:eastAsia="ko-KR"/>
              </w:rPr>
              <w:t xml:space="preserve"> x T</w:t>
            </w:r>
            <w:r>
              <w:rPr>
                <w:rFonts w:eastAsia="Times New Roman"/>
                <w:vertAlign w:val="subscript"/>
                <w:lang w:eastAsia="ko-KR"/>
              </w:rPr>
              <w:t>SMTC</w:t>
            </w:r>
            <w:r>
              <w:rPr>
                <w:rFonts w:hint="eastAsia"/>
                <w:vertAlign w:val="subscript"/>
                <w:lang w:eastAsia="zh-CN"/>
              </w:rPr>
              <w:t xml:space="preserve"> </w:t>
            </w:r>
            <w:r>
              <w:rPr>
                <w:rFonts w:eastAsia="Times New Roman"/>
                <w:lang w:eastAsia="ko-KR"/>
              </w:rPr>
              <w:t>+ T</w:t>
            </w:r>
            <w:r>
              <w:rPr>
                <w:rFonts w:eastAsia="Times New Roman"/>
                <w:vertAlign w:val="subscript"/>
                <w:lang w:eastAsia="ko-KR"/>
              </w:rPr>
              <w:t>proc</w:t>
            </w:r>
            <w:r>
              <w:rPr>
                <w:rFonts w:eastAsia="Times New Roman"/>
                <w:lang w:eastAsia="ko-KR"/>
              </w:rPr>
              <w:t>)</w:t>
            </w:r>
            <w:r>
              <w:rPr>
                <w:rFonts w:hint="eastAsia"/>
                <w:lang w:val="en-US" w:eastAsia="zh-CN"/>
              </w:rPr>
              <w:t>)</w:t>
            </w:r>
          </w:p>
        </w:tc>
      </w:tr>
      <w:tr w14:paraId="2AAF9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Pr>
          <w:p w14:paraId="759A2E1D">
            <w:pPr>
              <w:pStyle w:val="53"/>
              <w:rPr>
                <w:rFonts w:cs="Arial"/>
                <w:lang w:eastAsia="ko-KR"/>
              </w:rPr>
            </w:pPr>
            <w:r>
              <w:rPr>
                <w:rFonts w:hint="eastAsia" w:eastAsia="Times New Roman" w:cs="Arial"/>
                <w:lang w:eastAsia="ko-KR"/>
              </w:rPr>
              <w:t>≥</w:t>
            </w:r>
            <w:r>
              <w:rPr>
                <w:rFonts w:eastAsia="Times New Roman"/>
                <w:lang w:eastAsia="ko-KR"/>
              </w:rPr>
              <w:t xml:space="preserve"> -8</w:t>
            </w:r>
          </w:p>
        </w:tc>
        <w:tc>
          <w:tcPr>
            <w:tcW w:w="1837" w:type="dxa"/>
          </w:tcPr>
          <w:p w14:paraId="36E81735">
            <w:pPr>
              <w:pStyle w:val="53"/>
              <w:rPr>
                <w:lang w:eastAsia="ko-KR"/>
              </w:rPr>
            </w:pPr>
            <w:r>
              <w:rPr>
                <w:rFonts w:eastAsia="Times New Roman"/>
                <w:lang w:eastAsia="ko-KR"/>
              </w:rPr>
              <w:t>FR2</w:t>
            </w:r>
            <w:r>
              <w:rPr>
                <w:rFonts w:hint="eastAsia" w:eastAsia="Times New Roman"/>
                <w:lang w:eastAsia="zh-CN"/>
              </w:rPr>
              <w:t>-</w:t>
            </w:r>
            <w:r>
              <w:rPr>
                <w:rFonts w:eastAsia="Times New Roman"/>
                <w:lang w:eastAsia="ko-KR"/>
              </w:rPr>
              <w:t>2</w:t>
            </w:r>
          </w:p>
        </w:tc>
        <w:tc>
          <w:tcPr>
            <w:tcW w:w="2801" w:type="dxa"/>
          </w:tcPr>
          <w:p w14:paraId="00CF0BB9">
            <w:pPr>
              <w:pStyle w:val="53"/>
              <w:rPr>
                <w:lang w:eastAsia="zh-CN"/>
              </w:rPr>
            </w:pPr>
            <w:r>
              <w:rPr>
                <w:rFonts w:eastAsia="Times New Roman"/>
                <w:lang w:eastAsia="zh-CN"/>
              </w:rPr>
              <w:t>N/A</w:t>
            </w:r>
          </w:p>
        </w:tc>
        <w:tc>
          <w:tcPr>
            <w:tcW w:w="3375" w:type="dxa"/>
          </w:tcPr>
          <w:p w14:paraId="220165EA">
            <w:pPr>
              <w:pStyle w:val="53"/>
              <w:rPr>
                <w:lang w:eastAsia="ko-KR"/>
              </w:rPr>
            </w:pPr>
            <w:r>
              <w:rPr>
                <w:rFonts w:eastAsia="Times New Roman"/>
                <w:lang w:eastAsia="ko-KR"/>
              </w:rPr>
              <w:t xml:space="preserve">MAX (1000 ms, </w:t>
            </w:r>
            <w:r>
              <w:rPr>
                <w:rFonts w:eastAsia="Times New Roman"/>
                <w:lang w:eastAsia="zh-CN"/>
              </w:rPr>
              <w:t>120</w:t>
            </w:r>
            <w:r>
              <w:rPr>
                <w:rFonts w:eastAsia="Times New Roman"/>
                <w:lang w:eastAsia="ko-KR"/>
              </w:rPr>
              <w:t xml:space="preserve"> x T</w:t>
            </w:r>
            <w:r>
              <w:rPr>
                <w:rFonts w:eastAsia="Times New Roman"/>
                <w:vertAlign w:val="subscript"/>
                <w:lang w:eastAsia="ko-KR"/>
              </w:rPr>
              <w:t>SMTC</w:t>
            </w:r>
            <w:r>
              <w:rPr>
                <w:rFonts w:eastAsia="Times New Roman"/>
                <w:lang w:eastAsia="ko-KR"/>
              </w:rPr>
              <w:t>))</w:t>
            </w:r>
          </w:p>
        </w:tc>
      </w:tr>
      <w:tr w14:paraId="7F931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Pr>
          <w:p w14:paraId="2CD57E33">
            <w:pPr>
              <w:pStyle w:val="53"/>
              <w:rPr>
                <w:lang w:eastAsia="zh-CN"/>
              </w:rPr>
            </w:pPr>
            <w:r>
              <w:rPr>
                <w:rFonts w:eastAsia="Times New Roman"/>
                <w:lang w:eastAsia="ko-KR"/>
              </w:rPr>
              <w:t>&lt; -8</w:t>
            </w:r>
          </w:p>
        </w:tc>
        <w:tc>
          <w:tcPr>
            <w:tcW w:w="1837" w:type="dxa"/>
          </w:tcPr>
          <w:p w14:paraId="15572A8E">
            <w:pPr>
              <w:pStyle w:val="53"/>
              <w:rPr>
                <w:lang w:eastAsia="ko-KR"/>
              </w:rPr>
            </w:pPr>
            <w:r>
              <w:rPr>
                <w:rFonts w:eastAsia="Times New Roman"/>
                <w:lang w:eastAsia="ko-KR"/>
              </w:rPr>
              <w:t>FR1</w:t>
            </w:r>
          </w:p>
        </w:tc>
        <w:tc>
          <w:tcPr>
            <w:tcW w:w="2801" w:type="dxa"/>
          </w:tcPr>
          <w:p w14:paraId="4C08585F">
            <w:pPr>
              <w:pStyle w:val="53"/>
              <w:rPr>
                <w:lang w:eastAsia="zh-CN"/>
              </w:rPr>
            </w:pPr>
            <w:r>
              <w:rPr>
                <w:rFonts w:eastAsia="Times New Roman"/>
                <w:lang w:eastAsia="zh-CN"/>
              </w:rPr>
              <w:t>N/A</w:t>
            </w:r>
          </w:p>
        </w:tc>
        <w:tc>
          <w:tcPr>
            <w:tcW w:w="3375" w:type="dxa"/>
          </w:tcPr>
          <w:p w14:paraId="77332158">
            <w:pPr>
              <w:pStyle w:val="53"/>
              <w:rPr>
                <w:lang w:eastAsia="ko-KR"/>
              </w:rPr>
            </w:pPr>
            <w:r>
              <w:rPr>
                <w:rFonts w:eastAsia="Times New Roman"/>
              </w:rPr>
              <w:t>800</w:t>
            </w:r>
            <w:r>
              <w:rPr>
                <w:rFonts w:eastAsia="Times New Roman"/>
                <w:vertAlign w:val="superscript"/>
              </w:rPr>
              <w:t>Note1</w:t>
            </w:r>
          </w:p>
        </w:tc>
      </w:tr>
      <w:tr w14:paraId="00C64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Pr>
          <w:p w14:paraId="48648EC2">
            <w:pPr>
              <w:pStyle w:val="53"/>
              <w:rPr>
                <w:lang w:eastAsia="zh-CN"/>
              </w:rPr>
            </w:pPr>
            <w:r>
              <w:rPr>
                <w:rFonts w:eastAsia="Times New Roman"/>
                <w:lang w:eastAsia="ko-KR"/>
              </w:rPr>
              <w:t>&lt; -8</w:t>
            </w:r>
          </w:p>
        </w:tc>
        <w:tc>
          <w:tcPr>
            <w:tcW w:w="1837" w:type="dxa"/>
          </w:tcPr>
          <w:p w14:paraId="54C573C7">
            <w:pPr>
              <w:pStyle w:val="53"/>
              <w:rPr>
                <w:lang w:eastAsia="ko-KR"/>
              </w:rPr>
            </w:pPr>
            <w:r>
              <w:rPr>
                <w:rFonts w:eastAsia="Times New Roman"/>
                <w:lang w:eastAsia="ko-KR"/>
              </w:rPr>
              <w:t>FR2-1</w:t>
            </w:r>
          </w:p>
        </w:tc>
        <w:tc>
          <w:tcPr>
            <w:tcW w:w="2801" w:type="dxa"/>
          </w:tcPr>
          <w:p w14:paraId="35F78830">
            <w:pPr>
              <w:pStyle w:val="53"/>
              <w:rPr>
                <w:lang w:eastAsia="zh-CN"/>
              </w:rPr>
            </w:pPr>
            <w:r>
              <w:rPr>
                <w:rFonts w:eastAsia="Times New Roman"/>
                <w:lang w:eastAsia="zh-CN"/>
              </w:rPr>
              <w:t>N/A</w:t>
            </w:r>
          </w:p>
        </w:tc>
        <w:tc>
          <w:tcPr>
            <w:tcW w:w="3375" w:type="dxa"/>
          </w:tcPr>
          <w:p w14:paraId="74306CAE">
            <w:pPr>
              <w:pStyle w:val="53"/>
              <w:rPr>
                <w:lang w:eastAsia="ko-KR"/>
              </w:rPr>
            </w:pPr>
            <w:r>
              <w:rPr>
                <w:rFonts w:hint="eastAsia"/>
                <w:lang w:val="en-US" w:eastAsia="zh-CN"/>
              </w:rPr>
              <w:t>M2</w:t>
            </w:r>
            <w:r>
              <w:rPr>
                <w:rFonts w:eastAsia="Times New Roman"/>
                <w:vertAlign w:val="superscript"/>
              </w:rPr>
              <w:t>Note1</w:t>
            </w:r>
            <w:r>
              <w:rPr>
                <w:rFonts w:hint="eastAsia"/>
                <w:vertAlign w:val="superscript"/>
                <w:lang w:val="en-US" w:eastAsia="zh-CN"/>
              </w:rPr>
              <w:t>,</w:t>
            </w:r>
            <w:r>
              <w:rPr>
                <w:rFonts w:eastAsia="Times New Roman"/>
                <w:vertAlign w:val="superscript"/>
              </w:rPr>
              <w:t>Note</w:t>
            </w:r>
            <w:r>
              <w:rPr>
                <w:rFonts w:hint="eastAsia"/>
                <w:vertAlign w:val="superscript"/>
                <w:lang w:val="en-US" w:eastAsia="zh-CN"/>
              </w:rPr>
              <w:t xml:space="preserve">3 </w:t>
            </w:r>
            <w:r>
              <w:rPr>
                <w:rFonts w:eastAsia="Times New Roman"/>
                <w:lang w:eastAsia="ko-KR"/>
              </w:rPr>
              <w:t>+ T</w:t>
            </w:r>
            <w:r>
              <w:rPr>
                <w:rFonts w:eastAsia="Times New Roman"/>
                <w:vertAlign w:val="subscript"/>
                <w:lang w:eastAsia="ko-KR"/>
              </w:rPr>
              <w:t>proc</w:t>
            </w:r>
          </w:p>
        </w:tc>
      </w:tr>
      <w:tr w14:paraId="730E3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Pr>
          <w:p w14:paraId="51BF143E">
            <w:pPr>
              <w:pStyle w:val="53"/>
              <w:rPr>
                <w:lang w:eastAsia="ko-KR"/>
              </w:rPr>
            </w:pPr>
            <w:r>
              <w:rPr>
                <w:rFonts w:eastAsia="Times New Roman"/>
                <w:lang w:eastAsia="ko-KR"/>
              </w:rPr>
              <w:t>&lt; -8</w:t>
            </w:r>
          </w:p>
        </w:tc>
        <w:tc>
          <w:tcPr>
            <w:tcW w:w="1837" w:type="dxa"/>
          </w:tcPr>
          <w:p w14:paraId="2A786225">
            <w:pPr>
              <w:pStyle w:val="53"/>
              <w:rPr>
                <w:lang w:eastAsia="ko-KR"/>
              </w:rPr>
            </w:pPr>
            <w:r>
              <w:rPr>
                <w:rFonts w:eastAsia="Times New Roman"/>
                <w:lang w:eastAsia="ko-KR"/>
              </w:rPr>
              <w:t>FR2-2</w:t>
            </w:r>
          </w:p>
        </w:tc>
        <w:tc>
          <w:tcPr>
            <w:tcW w:w="2801" w:type="dxa"/>
          </w:tcPr>
          <w:p w14:paraId="6759FFA7">
            <w:pPr>
              <w:pStyle w:val="53"/>
              <w:rPr>
                <w:lang w:eastAsia="zh-CN"/>
              </w:rPr>
            </w:pPr>
            <w:r>
              <w:rPr>
                <w:rFonts w:eastAsia="Times New Roman"/>
                <w:lang w:eastAsia="zh-CN"/>
              </w:rPr>
              <w:t>N/A</w:t>
            </w:r>
          </w:p>
        </w:tc>
        <w:tc>
          <w:tcPr>
            <w:tcW w:w="3375" w:type="dxa"/>
          </w:tcPr>
          <w:p w14:paraId="02B19E2F">
            <w:pPr>
              <w:pStyle w:val="53"/>
              <w:rPr>
                <w:lang w:eastAsia="ko-KR"/>
              </w:rPr>
            </w:pPr>
            <w:r>
              <w:rPr>
                <w:rFonts w:eastAsia="Times New Roman"/>
                <w:lang w:eastAsia="ko-KR"/>
              </w:rPr>
              <w:t>5280</w:t>
            </w:r>
            <w:r>
              <w:rPr>
                <w:rFonts w:eastAsia="Times New Roman"/>
                <w:vertAlign w:val="superscript"/>
              </w:rPr>
              <w:t>Note1</w:t>
            </w:r>
          </w:p>
        </w:tc>
      </w:tr>
      <w:tr w14:paraId="09484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4"/>
          </w:tcPr>
          <w:p w14:paraId="03350907">
            <w:pPr>
              <w:pStyle w:val="67"/>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14:paraId="24A7FC54">
            <w:pPr>
              <w:keepNext/>
              <w:keepLines/>
              <w:spacing w:after="0"/>
              <w:ind w:left="865" w:hanging="865"/>
              <w:rPr>
                <w:rFonts w:ascii="Arial" w:hAnsi="Arial"/>
                <w:sz w:val="18"/>
                <w:lang w:val="en-US" w:eastAsia="zh-CN"/>
              </w:rPr>
            </w:pPr>
            <w:r>
              <w:rPr>
                <w:rFonts w:hint="eastAsia" w:ascii="Arial" w:hAnsi="Arial"/>
                <w:sz w:val="18"/>
                <w:lang w:val="en-US" w:eastAsia="zh-CN"/>
              </w:rPr>
              <w:t>NOTE 2:</w:t>
            </w:r>
            <w:r>
              <w:rPr>
                <w:rFonts w:ascii="Arial" w:hAnsi="Arial"/>
                <w:sz w:val="18"/>
                <w:lang w:val="en-US" w:eastAsia="zh-CN"/>
              </w:rPr>
              <w:tab/>
            </w:r>
            <w:r>
              <w:rPr>
                <w:rFonts w:hint="eastAsia" w:ascii="Arial" w:hAnsi="Arial"/>
                <w:sz w:val="18"/>
                <w:lang w:val="en-US" w:eastAsia="zh-CN"/>
              </w:rPr>
              <w:t xml:space="preserve">M1 = 80 and </w:t>
            </w:r>
            <w:r>
              <w:rPr>
                <w:rFonts w:ascii="Arial" w:hAnsi="Arial" w:eastAsia="Times New Roman"/>
                <w:sz w:val="18"/>
                <w:lang w:eastAsia="ko-KR"/>
              </w:rPr>
              <w:t>T</w:t>
            </w:r>
            <w:r>
              <w:rPr>
                <w:rFonts w:ascii="Arial" w:hAnsi="Arial" w:eastAsia="Times New Roman"/>
                <w:sz w:val="18"/>
                <w:vertAlign w:val="subscript"/>
                <w:lang w:eastAsia="ko-KR"/>
              </w:rPr>
              <w:t>proc</w:t>
            </w:r>
            <w:r>
              <w:rPr>
                <w:rFonts w:ascii="Arial" w:hAnsi="Arial" w:eastAsia="Times New Roman"/>
                <w:sz w:val="18"/>
                <w:lang w:eastAsia="ko-KR"/>
              </w:rPr>
              <w:t xml:space="preserve"> = </w:t>
            </w:r>
            <w:r>
              <w:rPr>
                <w:rFonts w:hint="eastAsia" w:ascii="Arial" w:hAnsi="Arial"/>
                <w:sz w:val="18"/>
                <w:lang w:val="en-US" w:eastAsia="zh-CN"/>
              </w:rPr>
              <w:t>0</w:t>
            </w:r>
            <w:r>
              <w:rPr>
                <w:rFonts w:ascii="Arial" w:hAnsi="Arial" w:eastAsia="Times New Roman"/>
                <w:sz w:val="18"/>
                <w:lang w:eastAsia="ko-KR"/>
              </w:rPr>
              <w:t xml:space="preserve"> ms</w:t>
            </w:r>
            <w:r>
              <w:rPr>
                <w:rFonts w:hint="eastAsia" w:ascii="Arial" w:hAnsi="Arial"/>
                <w:sz w:val="18"/>
                <w:lang w:val="en-US" w:eastAsia="zh-CN"/>
              </w:rPr>
              <w:t xml:space="preserve"> for the UE not capable of </w:t>
            </w:r>
            <w:r>
              <w:rPr>
                <w:rFonts w:ascii="Arial" w:hAnsi="Arial" w:eastAsia="Times New Roman"/>
                <w:i/>
                <w:iCs/>
                <w:sz w:val="18"/>
                <w:lang w:eastAsia="en-GB"/>
              </w:rPr>
              <w:t>Rel-19 L3 fast Rx beam sweeping</w:t>
            </w:r>
            <w:ins w:id="8" w:author="ZTE-Chenchen" w:date="2025-10-01T18:11:45Z">
              <w:r>
                <w:rPr>
                  <w:rFonts w:hint="eastAsia"/>
                  <w:lang w:val="en-US" w:eastAsia="zh-CN"/>
                </w:rPr>
                <w:t xml:space="preserve"> </w:t>
              </w:r>
            </w:ins>
            <w:ins w:id="9" w:author="ZTE-Chenchen" w:date="2025-10-01T18:11:47Z">
              <w:r>
                <w:rPr>
                  <w:rFonts w:hint="eastAsia"/>
                  <w:lang w:val="en-US" w:eastAsia="zh-CN"/>
                </w:rPr>
                <w:t xml:space="preserve">or the condition </w:t>
              </w:r>
            </w:ins>
            <w:ins w:id="10" w:author="ZTE-Chenchen" w:date="2025-10-01T18:11:47Z">
              <w:r>
                <w:rPr>
                  <w:rFonts w:eastAsia="Times New Roman"/>
                </w:rPr>
                <w:t xml:space="preserve">in clause 3.6.20 are </w:t>
              </w:r>
            </w:ins>
            <w:ins w:id="11" w:author="ZTE-Chenchen" w:date="2025-10-01T18:11:47Z">
              <w:r>
                <w:rPr>
                  <w:rFonts w:hint="eastAsia"/>
                  <w:lang w:val="en-US" w:eastAsia="zh-CN"/>
                </w:rPr>
                <w:t xml:space="preserve">not </w:t>
              </w:r>
            </w:ins>
            <w:ins w:id="12" w:author="ZTE-Chenchen" w:date="2025-10-01T18:11:47Z">
              <w:r>
                <w:rPr>
                  <w:rFonts w:eastAsia="Times New Roman"/>
                </w:rPr>
                <w:t>fulfilled</w:t>
              </w:r>
            </w:ins>
            <w:r>
              <w:rPr>
                <w:rFonts w:hint="eastAsia" w:ascii="Arial" w:hAnsi="Arial"/>
                <w:sz w:val="18"/>
                <w:lang w:val="en-US" w:eastAsia="zh-CN"/>
              </w:rPr>
              <w:t xml:space="preserve">, otherwise, M1 = N1*10, N1 = </w:t>
            </w:r>
            <w:r>
              <w:rPr>
                <w:rFonts w:hint="eastAsia" w:ascii="Arial" w:hAnsi="Arial"/>
                <w:i/>
                <w:sz w:val="18"/>
                <w:lang w:val="en-US" w:eastAsia="zh-CN"/>
              </w:rPr>
              <w:t xml:space="preserve">reduced </w:t>
            </w:r>
            <w:ins w:id="13" w:author="ZTE-Chenchen" w:date="2025-10-01T18:18:06Z">
              <w:r>
                <w:rPr>
                  <w:i/>
                  <w:iCs/>
                  <w:lang w:eastAsia="ko-KR"/>
                </w:rPr>
                <w:t>beam sweeping factor</w:t>
              </w:r>
            </w:ins>
            <w:del w:id="14" w:author="ZTE-Chenchen" w:date="2025-10-01T18:18:05Z">
              <w:r>
                <w:rPr>
                  <w:rFonts w:hint="eastAsia" w:ascii="Arial" w:hAnsi="Arial"/>
                  <w:i/>
                  <w:sz w:val="18"/>
                  <w:lang w:val="en-US" w:eastAsia="zh-CN"/>
                </w:rPr>
                <w:delText>N</w:delText>
              </w:r>
            </w:del>
            <w:r>
              <w:rPr>
                <w:rFonts w:hint="eastAsia" w:ascii="Arial" w:hAnsi="Arial"/>
                <w:sz w:val="18"/>
                <w:lang w:val="en-US" w:eastAsia="zh-CN"/>
              </w:rPr>
              <w:t xml:space="preserve"> and </w:t>
            </w:r>
            <w:r>
              <w:rPr>
                <w:rFonts w:ascii="Arial" w:hAnsi="Arial" w:eastAsia="Times New Roman"/>
                <w:sz w:val="18"/>
                <w:lang w:eastAsia="ko-KR"/>
              </w:rPr>
              <w:t>T</w:t>
            </w:r>
            <w:r>
              <w:rPr>
                <w:rFonts w:ascii="Arial" w:hAnsi="Arial" w:eastAsia="Times New Roman"/>
                <w:sz w:val="18"/>
                <w:vertAlign w:val="subscript"/>
                <w:lang w:eastAsia="ko-KR"/>
              </w:rPr>
              <w:t>proc</w:t>
            </w:r>
            <w:r>
              <w:rPr>
                <w:rFonts w:ascii="Arial" w:hAnsi="Arial" w:eastAsia="Times New Roman"/>
                <w:sz w:val="18"/>
                <w:lang w:eastAsia="ko-KR"/>
              </w:rPr>
              <w:t xml:space="preserve"> = 2 ms</w:t>
            </w:r>
            <w:r>
              <w:rPr>
                <w:rFonts w:hint="eastAsia" w:ascii="Arial" w:hAnsi="Arial"/>
                <w:sz w:val="18"/>
                <w:lang w:val="en-US" w:eastAsia="zh-CN"/>
              </w:rPr>
              <w:t>.</w:t>
            </w:r>
          </w:p>
          <w:p w14:paraId="5B87F17E">
            <w:pPr>
              <w:pStyle w:val="67"/>
              <w:rPr>
                <w:lang w:eastAsia="zh-CN"/>
              </w:rPr>
            </w:pPr>
            <w:r>
              <w:rPr>
                <w:rFonts w:hint="eastAsia"/>
                <w:lang w:val="en-US" w:eastAsia="zh-CN"/>
              </w:rPr>
              <w:t>NOTE 3:</w:t>
            </w:r>
            <w:r>
              <w:rPr>
                <w:lang w:val="en-US" w:eastAsia="zh-CN"/>
              </w:rPr>
              <w:tab/>
            </w:r>
            <w:r>
              <w:rPr>
                <w:rFonts w:hint="eastAsia"/>
                <w:lang w:val="en-US" w:eastAsia="zh-CN"/>
              </w:rPr>
              <w:t xml:space="preserve">M2 = 3520 and </w:t>
            </w:r>
            <w:r>
              <w:rPr>
                <w:rFonts w:eastAsia="Times New Roman"/>
                <w:lang w:eastAsia="ko-KR"/>
              </w:rPr>
              <w:t>T</w:t>
            </w:r>
            <w:r>
              <w:rPr>
                <w:rFonts w:eastAsia="Times New Roman"/>
                <w:vertAlign w:val="subscript"/>
                <w:lang w:eastAsia="ko-KR"/>
              </w:rPr>
              <w:t>proc</w:t>
            </w:r>
            <w:r>
              <w:rPr>
                <w:rFonts w:eastAsia="Times New Roman"/>
                <w:lang w:eastAsia="ko-KR"/>
              </w:rPr>
              <w:t xml:space="preserve"> = </w:t>
            </w:r>
            <w:r>
              <w:rPr>
                <w:rFonts w:hint="eastAsia"/>
                <w:lang w:val="en-US" w:eastAsia="zh-CN"/>
              </w:rPr>
              <w:t>0</w:t>
            </w:r>
            <w:r>
              <w:rPr>
                <w:rFonts w:eastAsia="Times New Roman"/>
                <w:lang w:eastAsia="ko-KR"/>
              </w:rPr>
              <w:t xml:space="preserve"> ms</w:t>
            </w:r>
            <w:r>
              <w:rPr>
                <w:rFonts w:hint="eastAsia"/>
                <w:lang w:val="en-US" w:eastAsia="zh-CN"/>
              </w:rPr>
              <w:t xml:space="preserve"> for the UE not capable of </w:t>
            </w:r>
            <w:r>
              <w:rPr>
                <w:rFonts w:eastAsia="Times New Roman"/>
                <w:i/>
                <w:iCs/>
                <w:lang w:eastAsia="en-GB"/>
              </w:rPr>
              <w:t>Rel-19 L3 fast Rx beam sweeping</w:t>
            </w:r>
            <w:ins w:id="15" w:author="ZTE-Chenchen" w:date="2025-10-01T18:11:53Z">
              <w:r>
                <w:rPr>
                  <w:rFonts w:hint="eastAsia"/>
                  <w:i/>
                  <w:iCs/>
                  <w:lang w:val="en-US" w:eastAsia="zh-CN"/>
                </w:rPr>
                <w:t xml:space="preserve"> </w:t>
              </w:r>
            </w:ins>
            <w:ins w:id="16" w:author="ZTE-Chenchen" w:date="2025-10-01T18:11:53Z">
              <w:r>
                <w:rPr>
                  <w:rFonts w:hint="eastAsia"/>
                  <w:lang w:val="en-US" w:eastAsia="zh-CN"/>
                </w:rPr>
                <w:t xml:space="preserve">or the condition </w:t>
              </w:r>
            </w:ins>
            <w:ins w:id="17" w:author="ZTE-Chenchen" w:date="2025-10-01T18:11:53Z">
              <w:r>
                <w:rPr>
                  <w:rFonts w:eastAsia="Times New Roman"/>
                </w:rPr>
                <w:t xml:space="preserve">in clause 3.6.20 are </w:t>
              </w:r>
            </w:ins>
            <w:ins w:id="18" w:author="ZTE-Chenchen" w:date="2025-10-01T18:11:53Z">
              <w:r>
                <w:rPr>
                  <w:rFonts w:hint="eastAsia"/>
                  <w:lang w:val="en-US" w:eastAsia="zh-CN"/>
                </w:rPr>
                <w:t xml:space="preserve">not </w:t>
              </w:r>
            </w:ins>
            <w:ins w:id="19" w:author="ZTE-Chenchen" w:date="2025-10-01T18:11:53Z">
              <w:r>
                <w:rPr>
                  <w:rFonts w:eastAsia="Times New Roman"/>
                </w:rPr>
                <w:t>fulfilled</w:t>
              </w:r>
            </w:ins>
            <w:r>
              <w:rPr>
                <w:rFonts w:hint="eastAsia"/>
                <w:lang w:val="en-US" w:eastAsia="zh-CN"/>
              </w:rPr>
              <w:t xml:space="preserve">, otherwise, M2 = N1*440, N1 = </w:t>
            </w:r>
            <w:r>
              <w:rPr>
                <w:rFonts w:hint="eastAsia"/>
                <w:i/>
                <w:lang w:val="en-US" w:eastAsia="zh-CN"/>
              </w:rPr>
              <w:t xml:space="preserve">reduced </w:t>
            </w:r>
            <w:ins w:id="20" w:author="ZTE-Chenchen" w:date="2025-10-01T18:18:19Z">
              <w:r>
                <w:rPr>
                  <w:i/>
                  <w:iCs/>
                  <w:lang w:eastAsia="ko-KR"/>
                </w:rPr>
                <w:t>beam sweeping factor</w:t>
              </w:r>
            </w:ins>
            <w:del w:id="21" w:author="ZTE-Chenchen" w:date="2025-10-01T18:18:19Z">
              <w:r>
                <w:rPr>
                  <w:rFonts w:hint="eastAsia"/>
                  <w:i/>
                  <w:lang w:val="en-US" w:eastAsia="zh-CN"/>
                </w:rPr>
                <w:delText>N</w:delText>
              </w:r>
            </w:del>
            <w:r>
              <w:rPr>
                <w:rFonts w:hint="eastAsia"/>
                <w:lang w:val="en-US" w:eastAsia="zh-CN"/>
              </w:rPr>
              <w:t xml:space="preserve"> and </w:t>
            </w:r>
            <w:r>
              <w:rPr>
                <w:rFonts w:eastAsia="Times New Roman"/>
                <w:lang w:eastAsia="ko-KR"/>
              </w:rPr>
              <w:t>T</w:t>
            </w:r>
            <w:r>
              <w:rPr>
                <w:rFonts w:eastAsia="Times New Roman"/>
                <w:vertAlign w:val="subscript"/>
                <w:lang w:eastAsia="ko-KR"/>
              </w:rPr>
              <w:t>proc</w:t>
            </w:r>
            <w:r>
              <w:rPr>
                <w:rFonts w:eastAsia="Times New Roman"/>
                <w:lang w:eastAsia="ko-KR"/>
              </w:rPr>
              <w:t xml:space="preserve"> = 2 ms</w:t>
            </w:r>
            <w:r>
              <w:rPr>
                <w:rFonts w:hint="eastAsia"/>
                <w:lang w:val="en-US" w:eastAsia="zh-CN"/>
              </w:rPr>
              <w:t>.</w:t>
            </w:r>
          </w:p>
        </w:tc>
      </w:tr>
    </w:tbl>
    <w:p w14:paraId="355E5D7A"/>
    <w:p w14:paraId="0034D06A">
      <w:pPr>
        <w:pStyle w:val="56"/>
      </w:pPr>
      <w:r>
        <w:t>Table 6.2.1.2.1-2: Time to identify target NR cell for RRC connection re-establishment to NR inter-frequency cell</w:t>
      </w:r>
    </w:p>
    <w:tbl>
      <w:tblPr>
        <w:tblStyle w:val="42"/>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1701"/>
        <w:gridCol w:w="2835"/>
        <w:gridCol w:w="3411"/>
      </w:tblGrid>
      <w:tr w14:paraId="2BA0D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bottom w:val="nil"/>
            </w:tcBorders>
          </w:tcPr>
          <w:p w14:paraId="052C23BD">
            <w:pPr>
              <w:pStyle w:val="52"/>
              <w:rPr>
                <w:lang w:eastAsia="ko-KR"/>
              </w:rPr>
            </w:pPr>
            <w:r>
              <w:rPr>
                <w:rFonts w:cs="v4.2.0"/>
                <w:lang w:eastAsia="ko-KR"/>
              </w:rPr>
              <w:t xml:space="preserve">Serving cell SSB </w:t>
            </w:r>
            <w:r>
              <w:t>Ês/Iot (dB)</w:t>
            </w:r>
          </w:p>
        </w:tc>
        <w:tc>
          <w:tcPr>
            <w:tcW w:w="1701" w:type="dxa"/>
            <w:tcBorders>
              <w:bottom w:val="nil"/>
            </w:tcBorders>
          </w:tcPr>
          <w:p w14:paraId="0963CA1B">
            <w:pPr>
              <w:pStyle w:val="52"/>
              <w:rPr>
                <w:lang w:eastAsia="ko-KR"/>
              </w:rPr>
            </w:pPr>
            <w:r>
              <w:rPr>
                <w:lang w:eastAsia="ko-KR"/>
              </w:rPr>
              <w:t>FR of target NR cell</w:t>
            </w:r>
          </w:p>
        </w:tc>
        <w:tc>
          <w:tcPr>
            <w:tcW w:w="6246" w:type="dxa"/>
            <w:gridSpan w:val="2"/>
          </w:tcPr>
          <w:p w14:paraId="544D1162">
            <w:pPr>
              <w:pStyle w:val="52"/>
              <w:rPr>
                <w:lang w:eastAsia="ko-KR"/>
              </w:rPr>
            </w:pPr>
            <w:r>
              <w:rPr>
                <w:lang w:eastAsia="ko-KR"/>
              </w:rPr>
              <w:t>T</w:t>
            </w:r>
            <w:r>
              <w:rPr>
                <w:vertAlign w:val="subscript"/>
                <w:lang w:eastAsia="ko-KR"/>
              </w:rPr>
              <w:t xml:space="preserve">identify_inter_NR, i </w:t>
            </w:r>
            <w:r>
              <w:rPr>
                <w:lang w:eastAsia="ko-KR"/>
              </w:rPr>
              <w:t>[ms]</w:t>
            </w:r>
          </w:p>
        </w:tc>
      </w:tr>
      <w:tr w14:paraId="18C2D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nil"/>
            </w:tcBorders>
          </w:tcPr>
          <w:p w14:paraId="5370DD7F">
            <w:pPr>
              <w:pStyle w:val="52"/>
              <w:rPr>
                <w:lang w:eastAsia="ko-KR"/>
              </w:rPr>
            </w:pPr>
          </w:p>
        </w:tc>
        <w:tc>
          <w:tcPr>
            <w:tcW w:w="1701" w:type="dxa"/>
            <w:tcBorders>
              <w:top w:val="nil"/>
            </w:tcBorders>
          </w:tcPr>
          <w:p w14:paraId="2BEE3AA3">
            <w:pPr>
              <w:pStyle w:val="52"/>
              <w:rPr>
                <w:lang w:eastAsia="ko-KR"/>
              </w:rPr>
            </w:pPr>
          </w:p>
        </w:tc>
        <w:tc>
          <w:tcPr>
            <w:tcW w:w="2835" w:type="dxa"/>
          </w:tcPr>
          <w:p w14:paraId="6D4C4F76">
            <w:pPr>
              <w:pStyle w:val="52"/>
              <w:rPr>
                <w:lang w:eastAsia="ko-KR"/>
              </w:rPr>
            </w:pPr>
            <w:r>
              <w:rPr>
                <w:lang w:eastAsia="ko-KR"/>
              </w:rPr>
              <w:t>Known NR cell</w:t>
            </w:r>
          </w:p>
        </w:tc>
        <w:tc>
          <w:tcPr>
            <w:tcW w:w="3411" w:type="dxa"/>
          </w:tcPr>
          <w:p w14:paraId="23915050">
            <w:pPr>
              <w:pStyle w:val="52"/>
              <w:rPr>
                <w:lang w:eastAsia="ko-KR"/>
              </w:rPr>
            </w:pPr>
            <w:r>
              <w:rPr>
                <w:lang w:eastAsia="ko-KR"/>
              </w:rPr>
              <w:t>Unknown NR cell</w:t>
            </w:r>
          </w:p>
        </w:tc>
      </w:tr>
      <w:tr w14:paraId="1DD85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14:paraId="069FCEEC">
            <w:pPr>
              <w:pStyle w:val="54"/>
              <w:rPr>
                <w:lang w:eastAsia="zh-CN"/>
              </w:rPr>
            </w:pPr>
            <w:r>
              <w:rPr>
                <w:rFonts w:hint="eastAsia" w:eastAsia="Times New Roman" w:cs="Arial"/>
                <w:lang w:eastAsia="ko-KR"/>
              </w:rPr>
              <w:t>≥</w:t>
            </w:r>
            <w:r>
              <w:rPr>
                <w:rFonts w:eastAsia="Times New Roman" w:cs="Arial"/>
                <w:lang w:eastAsia="ko-KR"/>
              </w:rPr>
              <w:t xml:space="preserve"> </w:t>
            </w:r>
            <w:r>
              <w:rPr>
                <w:rFonts w:eastAsia="Times New Roman"/>
                <w:lang w:eastAsia="ko-KR"/>
              </w:rPr>
              <w:t>-8</w:t>
            </w:r>
          </w:p>
        </w:tc>
        <w:tc>
          <w:tcPr>
            <w:tcW w:w="1701" w:type="dxa"/>
          </w:tcPr>
          <w:p w14:paraId="3BD1F5E6">
            <w:pPr>
              <w:pStyle w:val="54"/>
              <w:rPr>
                <w:lang w:eastAsia="ko-KR"/>
              </w:rPr>
            </w:pPr>
            <w:r>
              <w:rPr>
                <w:rFonts w:eastAsia="Times New Roman"/>
                <w:lang w:eastAsia="ko-KR"/>
              </w:rPr>
              <w:t>FR1</w:t>
            </w:r>
          </w:p>
        </w:tc>
        <w:tc>
          <w:tcPr>
            <w:tcW w:w="2835" w:type="dxa"/>
          </w:tcPr>
          <w:p w14:paraId="00D33AF2">
            <w:pPr>
              <w:pStyle w:val="53"/>
            </w:pPr>
            <w:r>
              <w:rPr>
                <w:rFonts w:eastAsia="Times New Roman"/>
              </w:rPr>
              <w:t>MAX (200 ms, 6 x T</w:t>
            </w:r>
            <w:r>
              <w:rPr>
                <w:rFonts w:eastAsia="Times New Roman"/>
                <w:vertAlign w:val="subscript"/>
              </w:rPr>
              <w:t>SMTC, i</w:t>
            </w:r>
            <w:r>
              <w:rPr>
                <w:rFonts w:eastAsia="Times New Roman"/>
              </w:rPr>
              <w:t>)</w:t>
            </w:r>
          </w:p>
        </w:tc>
        <w:tc>
          <w:tcPr>
            <w:tcW w:w="3411" w:type="dxa"/>
          </w:tcPr>
          <w:p w14:paraId="428906D8">
            <w:pPr>
              <w:pStyle w:val="53"/>
            </w:pPr>
            <w:r>
              <w:rPr>
                <w:rFonts w:eastAsia="Times New Roman"/>
              </w:rPr>
              <w:t>MAX (800 ms, 13 x T</w:t>
            </w:r>
            <w:r>
              <w:rPr>
                <w:rFonts w:eastAsia="Times New Roman"/>
                <w:vertAlign w:val="subscript"/>
              </w:rPr>
              <w:t>SMTC, i</w:t>
            </w:r>
            <w:r>
              <w:rPr>
                <w:rFonts w:eastAsia="Times New Roman"/>
              </w:rPr>
              <w:t>)</w:t>
            </w:r>
          </w:p>
        </w:tc>
      </w:tr>
      <w:tr w14:paraId="31296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14:paraId="0F9DBB93">
            <w:pPr>
              <w:pStyle w:val="54"/>
              <w:rPr>
                <w:lang w:eastAsia="zh-CN"/>
              </w:rPr>
            </w:pPr>
            <w:r>
              <w:rPr>
                <w:rFonts w:hint="eastAsia" w:eastAsia="Times New Roman" w:cs="Arial"/>
                <w:lang w:eastAsia="ko-KR"/>
              </w:rPr>
              <w:t>≥</w:t>
            </w:r>
            <w:r>
              <w:rPr>
                <w:rFonts w:eastAsia="Times New Roman" w:cs="Arial"/>
                <w:lang w:eastAsia="ko-KR"/>
              </w:rPr>
              <w:t xml:space="preserve"> </w:t>
            </w:r>
            <w:r>
              <w:rPr>
                <w:rFonts w:eastAsia="Times New Roman"/>
                <w:lang w:eastAsia="ko-KR"/>
              </w:rPr>
              <w:t>-8</w:t>
            </w:r>
          </w:p>
        </w:tc>
        <w:tc>
          <w:tcPr>
            <w:tcW w:w="1701" w:type="dxa"/>
          </w:tcPr>
          <w:p w14:paraId="3131AFE0">
            <w:pPr>
              <w:pStyle w:val="54"/>
              <w:rPr>
                <w:lang w:eastAsia="ko-KR"/>
              </w:rPr>
            </w:pPr>
            <w:r>
              <w:rPr>
                <w:rFonts w:eastAsia="Times New Roman"/>
                <w:lang w:eastAsia="ko-KR"/>
              </w:rPr>
              <w:t>FR2-1</w:t>
            </w:r>
          </w:p>
        </w:tc>
        <w:tc>
          <w:tcPr>
            <w:tcW w:w="2835" w:type="dxa"/>
          </w:tcPr>
          <w:p w14:paraId="5A34E410">
            <w:pPr>
              <w:pStyle w:val="53"/>
              <w:rPr>
                <w:lang w:eastAsia="zh-CN"/>
              </w:rPr>
            </w:pPr>
            <w:r>
              <w:rPr>
                <w:rFonts w:eastAsia="Times New Roman"/>
                <w:lang w:eastAsia="zh-CN"/>
              </w:rPr>
              <w:t>N/A</w:t>
            </w:r>
          </w:p>
        </w:tc>
        <w:tc>
          <w:tcPr>
            <w:tcW w:w="3411" w:type="dxa"/>
          </w:tcPr>
          <w:p w14:paraId="3A1E22CA">
            <w:pPr>
              <w:pStyle w:val="53"/>
              <w:rPr>
                <w:lang w:eastAsia="ko-KR"/>
              </w:rPr>
            </w:pPr>
            <w:r>
              <w:rPr>
                <w:rFonts w:eastAsia="Times New Roman"/>
                <w:lang w:eastAsia="ko-KR"/>
              </w:rPr>
              <w:t xml:space="preserve">MAX (1000 ms, </w:t>
            </w:r>
            <w:r>
              <w:rPr>
                <w:rFonts w:hint="eastAsia"/>
                <w:lang w:val="en-US" w:eastAsia="zh-CN"/>
              </w:rPr>
              <w:t>(M1</w:t>
            </w:r>
            <w:r>
              <w:rPr>
                <w:rFonts w:eastAsia="Times New Roman"/>
                <w:vertAlign w:val="superscript"/>
              </w:rPr>
              <w:t>Note</w:t>
            </w:r>
            <w:r>
              <w:rPr>
                <w:rFonts w:hint="eastAsia"/>
                <w:vertAlign w:val="superscript"/>
                <w:lang w:val="en-US" w:eastAsia="zh-CN"/>
              </w:rPr>
              <w:t>2</w:t>
            </w:r>
            <w:r>
              <w:rPr>
                <w:rFonts w:eastAsia="Times New Roman"/>
                <w:lang w:eastAsia="ko-KR"/>
              </w:rPr>
              <w:t xml:space="preserve"> x T</w:t>
            </w:r>
            <w:r>
              <w:rPr>
                <w:rFonts w:eastAsia="Times New Roman"/>
                <w:vertAlign w:val="subscript"/>
                <w:lang w:eastAsia="ko-KR"/>
              </w:rPr>
              <w:t>SMTC, i</w:t>
            </w:r>
            <w:r>
              <w:rPr>
                <w:rFonts w:hint="eastAsia"/>
                <w:vertAlign w:val="subscript"/>
                <w:lang w:eastAsia="zh-CN"/>
              </w:rPr>
              <w:t xml:space="preserve"> </w:t>
            </w:r>
            <w:r>
              <w:rPr>
                <w:rFonts w:eastAsia="Times New Roman"/>
                <w:lang w:eastAsia="ko-KR"/>
              </w:rPr>
              <w:t>+ T</w:t>
            </w:r>
            <w:r>
              <w:rPr>
                <w:rFonts w:eastAsia="Times New Roman"/>
                <w:vertAlign w:val="subscript"/>
                <w:lang w:eastAsia="ko-KR"/>
              </w:rPr>
              <w:t>proc</w:t>
            </w:r>
            <w:r>
              <w:rPr>
                <w:rFonts w:eastAsia="Times New Roman"/>
                <w:lang w:eastAsia="ko-KR"/>
              </w:rPr>
              <w:t>)</w:t>
            </w:r>
            <w:r>
              <w:rPr>
                <w:rFonts w:hint="eastAsia"/>
                <w:lang w:val="en-US" w:eastAsia="zh-CN"/>
              </w:rPr>
              <w:t>)</w:t>
            </w:r>
          </w:p>
        </w:tc>
      </w:tr>
      <w:tr w14:paraId="30DD4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14:paraId="1C1CD3E9">
            <w:pPr>
              <w:pStyle w:val="54"/>
              <w:rPr>
                <w:rFonts w:cs="Arial"/>
                <w:lang w:eastAsia="ko-KR"/>
              </w:rPr>
            </w:pPr>
            <w:r>
              <w:rPr>
                <w:rFonts w:hint="eastAsia" w:eastAsia="Times New Roman" w:cs="Arial"/>
                <w:lang w:eastAsia="ko-KR"/>
              </w:rPr>
              <w:t>≥</w:t>
            </w:r>
            <w:r>
              <w:rPr>
                <w:rFonts w:eastAsia="Times New Roman"/>
                <w:lang w:eastAsia="ko-KR"/>
              </w:rPr>
              <w:t xml:space="preserve"> -8</w:t>
            </w:r>
          </w:p>
        </w:tc>
        <w:tc>
          <w:tcPr>
            <w:tcW w:w="1701" w:type="dxa"/>
          </w:tcPr>
          <w:p w14:paraId="18FA5ED3">
            <w:pPr>
              <w:pStyle w:val="54"/>
              <w:rPr>
                <w:lang w:eastAsia="ko-KR"/>
              </w:rPr>
            </w:pPr>
            <w:r>
              <w:rPr>
                <w:rFonts w:eastAsia="Times New Roman"/>
                <w:lang w:eastAsia="ko-KR"/>
              </w:rPr>
              <w:t>FR2</w:t>
            </w:r>
            <w:r>
              <w:rPr>
                <w:rFonts w:hint="eastAsia" w:eastAsia="Times New Roman"/>
                <w:lang w:eastAsia="zh-CN"/>
              </w:rPr>
              <w:t>-</w:t>
            </w:r>
            <w:r>
              <w:rPr>
                <w:rFonts w:eastAsia="Times New Roman"/>
                <w:lang w:eastAsia="ko-KR"/>
              </w:rPr>
              <w:t>2</w:t>
            </w:r>
          </w:p>
        </w:tc>
        <w:tc>
          <w:tcPr>
            <w:tcW w:w="2835" w:type="dxa"/>
          </w:tcPr>
          <w:p w14:paraId="58147B93">
            <w:pPr>
              <w:pStyle w:val="53"/>
              <w:rPr>
                <w:lang w:eastAsia="zh-CN"/>
              </w:rPr>
            </w:pPr>
            <w:r>
              <w:rPr>
                <w:rFonts w:eastAsia="Times New Roman"/>
                <w:lang w:eastAsia="zh-CN"/>
              </w:rPr>
              <w:t>N/A</w:t>
            </w:r>
          </w:p>
        </w:tc>
        <w:tc>
          <w:tcPr>
            <w:tcW w:w="3411" w:type="dxa"/>
          </w:tcPr>
          <w:p w14:paraId="24D595B7">
            <w:pPr>
              <w:pStyle w:val="53"/>
              <w:rPr>
                <w:lang w:eastAsia="ko-KR"/>
              </w:rPr>
            </w:pPr>
            <w:r>
              <w:rPr>
                <w:rFonts w:eastAsia="Times New Roman"/>
                <w:lang w:eastAsia="ko-KR"/>
              </w:rPr>
              <w:t xml:space="preserve">MAX (1000 ms, </w:t>
            </w:r>
            <w:r>
              <w:rPr>
                <w:rFonts w:eastAsia="Times New Roman"/>
                <w:lang w:eastAsia="zh-CN"/>
              </w:rPr>
              <w:t xml:space="preserve">156 </w:t>
            </w:r>
            <w:r>
              <w:rPr>
                <w:rFonts w:eastAsia="Times New Roman"/>
                <w:lang w:eastAsia="ko-KR"/>
              </w:rPr>
              <w:t>x T</w:t>
            </w:r>
            <w:r>
              <w:rPr>
                <w:rFonts w:eastAsia="Times New Roman"/>
                <w:vertAlign w:val="subscript"/>
                <w:lang w:eastAsia="ko-KR"/>
              </w:rPr>
              <w:t>SMTC, i</w:t>
            </w:r>
            <w:r>
              <w:rPr>
                <w:rFonts w:eastAsia="Times New Roman"/>
                <w:lang w:eastAsia="ko-KR"/>
              </w:rPr>
              <w:t>))</w:t>
            </w:r>
          </w:p>
        </w:tc>
      </w:tr>
      <w:tr w14:paraId="3B014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14:paraId="3356C593">
            <w:pPr>
              <w:pStyle w:val="54"/>
              <w:rPr>
                <w:lang w:eastAsia="zh-CN"/>
              </w:rPr>
            </w:pPr>
            <w:r>
              <w:rPr>
                <w:rFonts w:eastAsia="Times New Roman"/>
                <w:lang w:eastAsia="ko-KR"/>
              </w:rPr>
              <w:t>&lt; -8</w:t>
            </w:r>
          </w:p>
        </w:tc>
        <w:tc>
          <w:tcPr>
            <w:tcW w:w="1701" w:type="dxa"/>
          </w:tcPr>
          <w:p w14:paraId="22E65B9D">
            <w:pPr>
              <w:pStyle w:val="54"/>
              <w:rPr>
                <w:lang w:eastAsia="ko-KR"/>
              </w:rPr>
            </w:pPr>
            <w:r>
              <w:rPr>
                <w:rFonts w:eastAsia="Times New Roman"/>
                <w:lang w:eastAsia="ko-KR"/>
              </w:rPr>
              <w:t>FR1</w:t>
            </w:r>
          </w:p>
        </w:tc>
        <w:tc>
          <w:tcPr>
            <w:tcW w:w="2835" w:type="dxa"/>
          </w:tcPr>
          <w:p w14:paraId="7A556D40">
            <w:pPr>
              <w:pStyle w:val="53"/>
              <w:rPr>
                <w:lang w:eastAsia="zh-CN"/>
              </w:rPr>
            </w:pPr>
            <w:r>
              <w:rPr>
                <w:rFonts w:eastAsia="Times New Roman"/>
                <w:lang w:eastAsia="zh-CN"/>
              </w:rPr>
              <w:t>N/A</w:t>
            </w:r>
          </w:p>
        </w:tc>
        <w:tc>
          <w:tcPr>
            <w:tcW w:w="3411" w:type="dxa"/>
          </w:tcPr>
          <w:p w14:paraId="3A4D1A93">
            <w:pPr>
              <w:pStyle w:val="53"/>
              <w:rPr>
                <w:lang w:eastAsia="ko-KR"/>
              </w:rPr>
            </w:pPr>
            <w:r>
              <w:rPr>
                <w:rFonts w:eastAsia="Times New Roman"/>
                <w:lang w:val="en-US"/>
              </w:rPr>
              <w:t>800</w:t>
            </w:r>
            <w:r>
              <w:rPr>
                <w:rFonts w:eastAsia="Times New Roman"/>
                <w:vertAlign w:val="superscript"/>
              </w:rPr>
              <w:t>Note1</w:t>
            </w:r>
          </w:p>
        </w:tc>
      </w:tr>
      <w:tr w14:paraId="15BA1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14:paraId="3B7353C0">
            <w:pPr>
              <w:pStyle w:val="54"/>
              <w:rPr>
                <w:lang w:eastAsia="zh-CN"/>
              </w:rPr>
            </w:pPr>
            <w:r>
              <w:rPr>
                <w:rFonts w:eastAsia="Times New Roman"/>
                <w:lang w:eastAsia="ko-KR"/>
              </w:rPr>
              <w:t>&lt; -8</w:t>
            </w:r>
          </w:p>
        </w:tc>
        <w:tc>
          <w:tcPr>
            <w:tcW w:w="1701" w:type="dxa"/>
          </w:tcPr>
          <w:p w14:paraId="5260BC8C">
            <w:pPr>
              <w:pStyle w:val="54"/>
              <w:rPr>
                <w:lang w:eastAsia="ko-KR"/>
              </w:rPr>
            </w:pPr>
            <w:r>
              <w:rPr>
                <w:rFonts w:eastAsia="Times New Roman"/>
                <w:lang w:eastAsia="ko-KR"/>
              </w:rPr>
              <w:t>FR2-1</w:t>
            </w:r>
          </w:p>
        </w:tc>
        <w:tc>
          <w:tcPr>
            <w:tcW w:w="2835" w:type="dxa"/>
          </w:tcPr>
          <w:p w14:paraId="642E31DB">
            <w:pPr>
              <w:pStyle w:val="53"/>
              <w:rPr>
                <w:lang w:eastAsia="zh-CN"/>
              </w:rPr>
            </w:pPr>
            <w:r>
              <w:rPr>
                <w:rFonts w:eastAsia="Times New Roman"/>
                <w:lang w:eastAsia="zh-CN"/>
              </w:rPr>
              <w:t>N/A</w:t>
            </w:r>
          </w:p>
        </w:tc>
        <w:tc>
          <w:tcPr>
            <w:tcW w:w="3411" w:type="dxa"/>
          </w:tcPr>
          <w:p w14:paraId="5B3B8715">
            <w:pPr>
              <w:pStyle w:val="53"/>
              <w:rPr>
                <w:lang w:eastAsia="ko-KR"/>
              </w:rPr>
            </w:pPr>
            <w:r>
              <w:rPr>
                <w:rFonts w:hint="eastAsia"/>
                <w:lang w:val="en-US" w:eastAsia="zh-CN"/>
              </w:rPr>
              <w:t>M2</w:t>
            </w:r>
            <w:r>
              <w:rPr>
                <w:rFonts w:eastAsia="Times New Roman"/>
                <w:vertAlign w:val="superscript"/>
              </w:rPr>
              <w:t>Note1</w:t>
            </w:r>
            <w:r>
              <w:rPr>
                <w:rFonts w:hint="eastAsia"/>
                <w:vertAlign w:val="superscript"/>
                <w:lang w:val="en-US" w:eastAsia="zh-CN"/>
              </w:rPr>
              <w:t>,</w:t>
            </w:r>
            <w:r>
              <w:rPr>
                <w:rFonts w:eastAsia="Times New Roman"/>
                <w:vertAlign w:val="superscript"/>
              </w:rPr>
              <w:t>Note</w:t>
            </w:r>
            <w:r>
              <w:rPr>
                <w:rFonts w:hint="eastAsia"/>
                <w:vertAlign w:val="superscript"/>
                <w:lang w:val="en-US" w:eastAsia="zh-CN"/>
              </w:rPr>
              <w:t xml:space="preserve">3 </w:t>
            </w:r>
            <w:r>
              <w:rPr>
                <w:rFonts w:eastAsia="Times New Roman"/>
                <w:lang w:eastAsia="ko-KR"/>
              </w:rPr>
              <w:t>+ T</w:t>
            </w:r>
            <w:r>
              <w:rPr>
                <w:rFonts w:eastAsia="Times New Roman"/>
                <w:vertAlign w:val="subscript"/>
                <w:lang w:eastAsia="ko-KR"/>
              </w:rPr>
              <w:t>proc</w:t>
            </w:r>
          </w:p>
        </w:tc>
      </w:tr>
      <w:tr w14:paraId="7755C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14:paraId="1F6C7588">
            <w:pPr>
              <w:pStyle w:val="54"/>
              <w:rPr>
                <w:lang w:eastAsia="ko-KR"/>
              </w:rPr>
            </w:pPr>
            <w:r>
              <w:rPr>
                <w:rFonts w:eastAsia="Times New Roman"/>
                <w:lang w:eastAsia="ko-KR"/>
              </w:rPr>
              <w:t>&lt; -8</w:t>
            </w:r>
          </w:p>
        </w:tc>
        <w:tc>
          <w:tcPr>
            <w:tcW w:w="1701" w:type="dxa"/>
          </w:tcPr>
          <w:p w14:paraId="1EE5AD56">
            <w:pPr>
              <w:pStyle w:val="54"/>
              <w:rPr>
                <w:lang w:eastAsia="ko-KR"/>
              </w:rPr>
            </w:pPr>
            <w:r>
              <w:rPr>
                <w:rFonts w:eastAsia="Times New Roman"/>
                <w:lang w:eastAsia="ko-KR"/>
              </w:rPr>
              <w:t>FR2</w:t>
            </w:r>
            <w:r>
              <w:rPr>
                <w:rFonts w:hint="eastAsia" w:eastAsia="Times New Roman"/>
                <w:lang w:eastAsia="zh-CN"/>
              </w:rPr>
              <w:t>-</w:t>
            </w:r>
            <w:r>
              <w:rPr>
                <w:rFonts w:eastAsia="Times New Roman"/>
                <w:lang w:eastAsia="ko-KR"/>
              </w:rPr>
              <w:t>2</w:t>
            </w:r>
          </w:p>
        </w:tc>
        <w:tc>
          <w:tcPr>
            <w:tcW w:w="2835" w:type="dxa"/>
          </w:tcPr>
          <w:p w14:paraId="6C37884B">
            <w:pPr>
              <w:pStyle w:val="53"/>
              <w:rPr>
                <w:lang w:eastAsia="zh-CN"/>
              </w:rPr>
            </w:pPr>
            <w:r>
              <w:rPr>
                <w:rFonts w:eastAsia="Times New Roman"/>
                <w:lang w:eastAsia="zh-CN"/>
              </w:rPr>
              <w:t>N/A</w:t>
            </w:r>
          </w:p>
        </w:tc>
        <w:tc>
          <w:tcPr>
            <w:tcW w:w="3411" w:type="dxa"/>
          </w:tcPr>
          <w:p w14:paraId="29748D19">
            <w:pPr>
              <w:pStyle w:val="53"/>
              <w:rPr>
                <w:lang w:eastAsia="ko-KR"/>
              </w:rPr>
            </w:pPr>
            <w:r>
              <w:rPr>
                <w:rFonts w:eastAsia="Times New Roman"/>
                <w:lang w:eastAsia="ko-KR"/>
              </w:rPr>
              <w:t>6000</w:t>
            </w:r>
            <w:r>
              <w:rPr>
                <w:rFonts w:eastAsia="Times New Roman"/>
                <w:vertAlign w:val="superscript"/>
              </w:rPr>
              <w:t xml:space="preserve"> Note1</w:t>
            </w:r>
          </w:p>
        </w:tc>
      </w:tr>
      <w:tr w14:paraId="2530A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43" w:type="dxa"/>
            <w:gridSpan w:val="4"/>
          </w:tcPr>
          <w:p w14:paraId="30F8ECB4">
            <w:pPr>
              <w:pStyle w:val="67"/>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p w14:paraId="589D7CF2">
            <w:pPr>
              <w:keepNext/>
              <w:keepLines/>
              <w:spacing w:after="0"/>
              <w:ind w:left="851" w:hanging="851"/>
              <w:rPr>
                <w:rFonts w:ascii="Arial" w:hAnsi="Arial"/>
                <w:sz w:val="18"/>
                <w:lang w:val="en-US" w:eastAsia="zh-CN"/>
              </w:rPr>
            </w:pPr>
            <w:r>
              <w:rPr>
                <w:rFonts w:hint="eastAsia" w:ascii="Arial" w:hAnsi="Arial"/>
                <w:sz w:val="18"/>
                <w:lang w:val="en-US" w:eastAsia="zh-CN"/>
              </w:rPr>
              <w:t>NOTE 2:</w:t>
            </w:r>
            <w:r>
              <w:rPr>
                <w:rFonts w:ascii="Arial" w:hAnsi="Arial"/>
                <w:sz w:val="18"/>
                <w:lang w:val="en-US" w:eastAsia="zh-CN"/>
              </w:rPr>
              <w:tab/>
            </w:r>
            <w:r>
              <w:rPr>
                <w:rFonts w:hint="eastAsia" w:ascii="Arial" w:hAnsi="Arial"/>
                <w:sz w:val="18"/>
                <w:lang w:val="en-US" w:eastAsia="zh-CN"/>
              </w:rPr>
              <w:t xml:space="preserve">M1 = 104 and </w:t>
            </w:r>
            <w:r>
              <w:rPr>
                <w:rFonts w:ascii="Arial" w:hAnsi="Arial" w:eastAsia="Times New Roman"/>
                <w:sz w:val="18"/>
                <w:lang w:eastAsia="ko-KR"/>
              </w:rPr>
              <w:t>T</w:t>
            </w:r>
            <w:r>
              <w:rPr>
                <w:rFonts w:ascii="Arial" w:hAnsi="Arial" w:eastAsia="Times New Roman"/>
                <w:sz w:val="18"/>
                <w:vertAlign w:val="subscript"/>
                <w:lang w:eastAsia="ko-KR"/>
              </w:rPr>
              <w:t>proc</w:t>
            </w:r>
            <w:r>
              <w:rPr>
                <w:rFonts w:ascii="Arial" w:hAnsi="Arial" w:eastAsia="Times New Roman"/>
                <w:sz w:val="18"/>
                <w:lang w:eastAsia="ko-KR"/>
              </w:rPr>
              <w:t xml:space="preserve"> = </w:t>
            </w:r>
            <w:r>
              <w:rPr>
                <w:rFonts w:hint="eastAsia" w:ascii="Arial" w:hAnsi="Arial"/>
                <w:sz w:val="18"/>
                <w:lang w:val="en-US" w:eastAsia="zh-CN"/>
              </w:rPr>
              <w:t>0</w:t>
            </w:r>
            <w:r>
              <w:rPr>
                <w:rFonts w:ascii="Arial" w:hAnsi="Arial" w:eastAsia="Times New Roman"/>
                <w:sz w:val="18"/>
                <w:lang w:eastAsia="ko-KR"/>
              </w:rPr>
              <w:t xml:space="preserve"> ms</w:t>
            </w:r>
            <w:r>
              <w:rPr>
                <w:rFonts w:hint="eastAsia" w:ascii="Arial" w:hAnsi="Arial"/>
                <w:sz w:val="18"/>
                <w:lang w:val="en-US" w:eastAsia="zh-CN"/>
              </w:rPr>
              <w:t xml:space="preserve"> for the UE not capable of </w:t>
            </w:r>
            <w:r>
              <w:rPr>
                <w:rFonts w:ascii="Arial" w:hAnsi="Arial" w:eastAsia="Times New Roman"/>
                <w:i/>
                <w:iCs/>
                <w:sz w:val="18"/>
                <w:lang w:eastAsia="en-GB"/>
              </w:rPr>
              <w:t>Rel-19 L3 fast Rx beam sweeping</w:t>
            </w:r>
            <w:ins w:id="22" w:author="ZTE-Chenchen" w:date="2025-10-01T18:12:18Z">
              <w:r>
                <w:rPr>
                  <w:rFonts w:hint="eastAsia" w:ascii="Arial" w:hAnsi="Arial"/>
                  <w:i/>
                  <w:iCs/>
                  <w:sz w:val="18"/>
                  <w:lang w:val="en-US" w:eastAsia="zh-CN"/>
                </w:rPr>
                <w:t xml:space="preserve"> </w:t>
              </w:r>
            </w:ins>
            <w:ins w:id="23" w:author="ZTE-Chenchen" w:date="2025-10-01T18:12:19Z">
              <w:r>
                <w:rPr>
                  <w:rFonts w:hint="eastAsia"/>
                  <w:lang w:val="en-US" w:eastAsia="zh-CN"/>
                </w:rPr>
                <w:t xml:space="preserve">or the condition </w:t>
              </w:r>
            </w:ins>
            <w:ins w:id="24" w:author="ZTE-Chenchen" w:date="2025-10-01T18:12:19Z">
              <w:r>
                <w:rPr>
                  <w:rFonts w:eastAsia="Times New Roman"/>
                </w:rPr>
                <w:t xml:space="preserve">in clause 3.6.20 are </w:t>
              </w:r>
            </w:ins>
            <w:ins w:id="25" w:author="ZTE-Chenchen" w:date="2025-10-01T18:12:19Z">
              <w:r>
                <w:rPr>
                  <w:rFonts w:hint="eastAsia"/>
                  <w:lang w:val="en-US" w:eastAsia="zh-CN"/>
                </w:rPr>
                <w:t xml:space="preserve">not </w:t>
              </w:r>
            </w:ins>
            <w:ins w:id="26" w:author="ZTE-Chenchen" w:date="2025-10-01T18:12:19Z">
              <w:r>
                <w:rPr>
                  <w:rFonts w:eastAsia="Times New Roman"/>
                </w:rPr>
                <w:t>fulfilled</w:t>
              </w:r>
            </w:ins>
            <w:r>
              <w:rPr>
                <w:rFonts w:hint="eastAsia" w:ascii="Arial" w:hAnsi="Arial"/>
                <w:sz w:val="18"/>
                <w:lang w:val="en-US" w:eastAsia="zh-CN"/>
              </w:rPr>
              <w:t xml:space="preserve">, otherwise, M1 = N1*13, N1 = </w:t>
            </w:r>
            <w:r>
              <w:rPr>
                <w:rFonts w:hint="eastAsia" w:ascii="Arial" w:hAnsi="Arial"/>
                <w:i/>
                <w:sz w:val="18"/>
                <w:lang w:val="en-US" w:eastAsia="zh-CN"/>
              </w:rPr>
              <w:t xml:space="preserve">reduced </w:t>
            </w:r>
            <w:ins w:id="27" w:author="ZTE-Chenchen" w:date="2025-10-01T18:18:29Z">
              <w:r>
                <w:rPr>
                  <w:i/>
                  <w:iCs/>
                  <w:lang w:eastAsia="ko-KR"/>
                </w:rPr>
                <w:t>beam sweeping factor</w:t>
              </w:r>
            </w:ins>
            <w:del w:id="28" w:author="ZTE-Chenchen" w:date="2025-10-01T18:18:29Z">
              <w:r>
                <w:rPr>
                  <w:rFonts w:hint="eastAsia" w:ascii="Arial" w:hAnsi="Arial"/>
                  <w:i/>
                  <w:sz w:val="18"/>
                  <w:lang w:val="en-US" w:eastAsia="zh-CN"/>
                </w:rPr>
                <w:delText>N</w:delText>
              </w:r>
            </w:del>
            <w:r>
              <w:rPr>
                <w:rFonts w:hint="eastAsia" w:ascii="Arial" w:hAnsi="Arial"/>
                <w:sz w:val="18"/>
                <w:lang w:val="en-US" w:eastAsia="zh-CN"/>
              </w:rPr>
              <w:t xml:space="preserve"> and </w:t>
            </w:r>
            <w:r>
              <w:rPr>
                <w:rFonts w:ascii="Arial" w:hAnsi="Arial" w:eastAsia="Times New Roman"/>
                <w:sz w:val="18"/>
                <w:lang w:eastAsia="ko-KR"/>
              </w:rPr>
              <w:t>T</w:t>
            </w:r>
            <w:r>
              <w:rPr>
                <w:rFonts w:ascii="Arial" w:hAnsi="Arial" w:eastAsia="Times New Roman"/>
                <w:sz w:val="18"/>
                <w:vertAlign w:val="subscript"/>
                <w:lang w:eastAsia="ko-KR"/>
              </w:rPr>
              <w:t>proc</w:t>
            </w:r>
            <w:r>
              <w:rPr>
                <w:rFonts w:ascii="Arial" w:hAnsi="Arial" w:eastAsia="Times New Roman"/>
                <w:sz w:val="18"/>
                <w:lang w:eastAsia="ko-KR"/>
              </w:rPr>
              <w:t xml:space="preserve"> = 2 ms</w:t>
            </w:r>
            <w:r>
              <w:rPr>
                <w:rFonts w:hint="eastAsia" w:ascii="Arial" w:hAnsi="Arial"/>
                <w:sz w:val="18"/>
                <w:lang w:val="en-US" w:eastAsia="zh-CN"/>
              </w:rPr>
              <w:t>.</w:t>
            </w:r>
          </w:p>
          <w:p w14:paraId="2CCF3BAA">
            <w:pPr>
              <w:pStyle w:val="67"/>
              <w:rPr>
                <w:lang w:eastAsia="ko-KR"/>
              </w:rPr>
            </w:pPr>
            <w:r>
              <w:rPr>
                <w:rFonts w:hint="eastAsia"/>
                <w:lang w:val="en-US" w:eastAsia="zh-CN"/>
              </w:rPr>
              <w:t>NOTE 3:</w:t>
            </w:r>
            <w:r>
              <w:rPr>
                <w:lang w:val="en-US" w:eastAsia="zh-CN"/>
              </w:rPr>
              <w:tab/>
            </w:r>
            <w:r>
              <w:rPr>
                <w:rFonts w:hint="eastAsia"/>
                <w:lang w:val="en-US" w:eastAsia="zh-CN"/>
              </w:rPr>
              <w:t xml:space="preserve">M2 = 4000  and </w:t>
            </w:r>
            <w:r>
              <w:rPr>
                <w:rFonts w:eastAsia="Times New Roman"/>
                <w:lang w:eastAsia="ko-KR"/>
              </w:rPr>
              <w:t>T</w:t>
            </w:r>
            <w:r>
              <w:rPr>
                <w:rFonts w:eastAsia="Times New Roman"/>
                <w:vertAlign w:val="subscript"/>
                <w:lang w:eastAsia="ko-KR"/>
              </w:rPr>
              <w:t>proc</w:t>
            </w:r>
            <w:r>
              <w:rPr>
                <w:rFonts w:eastAsia="Times New Roman"/>
                <w:lang w:eastAsia="ko-KR"/>
              </w:rPr>
              <w:t xml:space="preserve"> = </w:t>
            </w:r>
            <w:r>
              <w:rPr>
                <w:rFonts w:hint="eastAsia"/>
                <w:lang w:val="en-US" w:eastAsia="zh-CN"/>
              </w:rPr>
              <w:t>0</w:t>
            </w:r>
            <w:r>
              <w:rPr>
                <w:rFonts w:eastAsia="Times New Roman"/>
                <w:lang w:eastAsia="ko-KR"/>
              </w:rPr>
              <w:t xml:space="preserve"> ms</w:t>
            </w:r>
            <w:r>
              <w:rPr>
                <w:rFonts w:hint="eastAsia"/>
                <w:lang w:val="en-US" w:eastAsia="zh-CN"/>
              </w:rPr>
              <w:t xml:space="preserve"> for the UE not capable of </w:t>
            </w:r>
            <w:r>
              <w:rPr>
                <w:rFonts w:eastAsia="Times New Roman"/>
                <w:i/>
                <w:iCs/>
                <w:lang w:eastAsia="en-GB"/>
              </w:rPr>
              <w:t>Rel-19 L3 fast Rx beam sweeping</w:t>
            </w:r>
            <w:ins w:id="29" w:author="ZTE-Chenchen" w:date="2025-10-01T18:12:22Z">
              <w:r>
                <w:rPr>
                  <w:rFonts w:hint="eastAsia"/>
                  <w:i/>
                  <w:iCs/>
                  <w:lang w:val="en-US" w:eastAsia="zh-CN"/>
                </w:rPr>
                <w:t xml:space="preserve"> </w:t>
              </w:r>
            </w:ins>
            <w:ins w:id="30" w:author="ZTE-Chenchen" w:date="2025-10-01T18:12:22Z">
              <w:r>
                <w:rPr>
                  <w:rFonts w:hint="eastAsia"/>
                  <w:lang w:val="en-US" w:eastAsia="zh-CN"/>
                </w:rPr>
                <w:t xml:space="preserve">or the condition </w:t>
              </w:r>
            </w:ins>
            <w:ins w:id="31" w:author="ZTE-Chenchen" w:date="2025-10-01T18:12:22Z">
              <w:r>
                <w:rPr>
                  <w:rFonts w:eastAsia="Times New Roman"/>
                </w:rPr>
                <w:t xml:space="preserve">in clause 3.6.20 are </w:t>
              </w:r>
            </w:ins>
            <w:ins w:id="32" w:author="ZTE-Chenchen" w:date="2025-10-01T18:12:22Z">
              <w:r>
                <w:rPr>
                  <w:rFonts w:hint="eastAsia"/>
                  <w:lang w:val="en-US" w:eastAsia="zh-CN"/>
                </w:rPr>
                <w:t xml:space="preserve">not </w:t>
              </w:r>
            </w:ins>
            <w:ins w:id="33" w:author="ZTE-Chenchen" w:date="2025-10-01T18:12:22Z">
              <w:r>
                <w:rPr>
                  <w:rFonts w:eastAsia="Times New Roman"/>
                </w:rPr>
                <w:t>fulfilled</w:t>
              </w:r>
            </w:ins>
            <w:r>
              <w:rPr>
                <w:rFonts w:hint="eastAsia"/>
                <w:lang w:val="en-US" w:eastAsia="zh-CN"/>
              </w:rPr>
              <w:t xml:space="preserve">, otherwise, M2 = N1*500, N1 = </w:t>
            </w:r>
            <w:r>
              <w:rPr>
                <w:rFonts w:hint="eastAsia"/>
                <w:i/>
                <w:lang w:val="en-US" w:eastAsia="zh-CN"/>
              </w:rPr>
              <w:t xml:space="preserve">reduced </w:t>
            </w:r>
            <w:ins w:id="34" w:author="ZTE-Chenchen" w:date="2025-10-01T18:18:35Z">
              <w:r>
                <w:rPr>
                  <w:i/>
                  <w:iCs/>
                  <w:lang w:eastAsia="ko-KR"/>
                </w:rPr>
                <w:t>beam sweeping factor</w:t>
              </w:r>
            </w:ins>
            <w:del w:id="35" w:author="ZTE-Chenchen" w:date="2025-10-01T18:18:35Z">
              <w:r>
                <w:rPr>
                  <w:rFonts w:hint="eastAsia"/>
                  <w:i/>
                  <w:lang w:val="en-US" w:eastAsia="zh-CN"/>
                </w:rPr>
                <w:delText>N</w:delText>
              </w:r>
            </w:del>
            <w:r>
              <w:rPr>
                <w:rFonts w:hint="eastAsia"/>
                <w:lang w:val="en-US" w:eastAsia="zh-CN"/>
              </w:rPr>
              <w:t xml:space="preserve"> and </w:t>
            </w:r>
            <w:r>
              <w:rPr>
                <w:rFonts w:eastAsia="Times New Roman"/>
                <w:lang w:eastAsia="ko-KR"/>
              </w:rPr>
              <w:t>T</w:t>
            </w:r>
            <w:r>
              <w:rPr>
                <w:rFonts w:eastAsia="Times New Roman"/>
                <w:vertAlign w:val="subscript"/>
                <w:lang w:eastAsia="ko-KR"/>
              </w:rPr>
              <w:t>proc</w:t>
            </w:r>
            <w:r>
              <w:rPr>
                <w:rFonts w:eastAsia="Times New Roman"/>
                <w:lang w:eastAsia="ko-KR"/>
              </w:rPr>
              <w:t xml:space="preserve"> = 2 ms</w:t>
            </w:r>
            <w:r>
              <w:rPr>
                <w:rFonts w:hint="eastAsia"/>
                <w:lang w:val="en-US" w:eastAsia="zh-CN"/>
              </w:rPr>
              <w:t>.</w:t>
            </w:r>
          </w:p>
        </w:tc>
      </w:tr>
    </w:tbl>
    <w:p w14:paraId="560BAE47">
      <w:pPr>
        <w:rPr>
          <w:lang w:eastAsia="ko-KR"/>
        </w:rPr>
      </w:pPr>
    </w:p>
    <w:p w14:paraId="1929B4D5">
      <w:pPr>
        <w:pStyle w:val="56"/>
        <w:rPr>
          <w:lang w:eastAsia="zh-CN"/>
        </w:rPr>
      </w:pPr>
      <w:r>
        <w:t xml:space="preserve">Table 6.2.1.2.1-3: Time to identify target NR cell for RRC connection re-establishment to NR intra-frequency cell when </w:t>
      </w:r>
      <w:r>
        <w:rPr>
          <w:i/>
          <w:iCs/>
        </w:rPr>
        <w:t>highSpeedMeasFlagFR2-r17</w:t>
      </w:r>
      <w:r>
        <w:t xml:space="preserve"> is configured (Frequency range FR</w:t>
      </w:r>
      <w:r>
        <w:rPr>
          <w:lang w:eastAsia="zh-CN"/>
        </w:rPr>
        <w:t>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16"/>
        <w:gridCol w:w="1837"/>
        <w:gridCol w:w="2801"/>
        <w:gridCol w:w="3375"/>
      </w:tblGrid>
      <w:tr w14:paraId="51F6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bottom w:val="nil"/>
            </w:tcBorders>
          </w:tcPr>
          <w:p w14:paraId="700B1D74">
            <w:pPr>
              <w:pStyle w:val="52"/>
              <w:rPr>
                <w:lang w:eastAsia="ko-KR"/>
              </w:rPr>
            </w:pPr>
            <w:r>
              <w:rPr>
                <w:rFonts w:cs="v4.2.0"/>
                <w:lang w:eastAsia="ko-KR"/>
              </w:rPr>
              <w:t xml:space="preserve">Serving cell </w:t>
            </w:r>
          </w:p>
        </w:tc>
        <w:tc>
          <w:tcPr>
            <w:tcW w:w="1837" w:type="dxa"/>
            <w:tcBorders>
              <w:bottom w:val="nil"/>
            </w:tcBorders>
          </w:tcPr>
          <w:p w14:paraId="7575CF51">
            <w:pPr>
              <w:pStyle w:val="52"/>
              <w:rPr>
                <w:lang w:eastAsia="ko-KR"/>
              </w:rPr>
            </w:pPr>
            <w:r>
              <w:rPr>
                <w:lang w:eastAsia="ko-KR"/>
              </w:rPr>
              <w:t xml:space="preserve">FR of target NR </w:t>
            </w:r>
          </w:p>
        </w:tc>
        <w:tc>
          <w:tcPr>
            <w:tcW w:w="6176" w:type="dxa"/>
            <w:gridSpan w:val="2"/>
          </w:tcPr>
          <w:p w14:paraId="439F5115">
            <w:pPr>
              <w:pStyle w:val="52"/>
              <w:rPr>
                <w:lang w:eastAsia="ko-KR"/>
              </w:rPr>
            </w:pPr>
            <w:r>
              <w:rPr>
                <w:lang w:eastAsia="ko-KR"/>
              </w:rPr>
              <w:t>T</w:t>
            </w:r>
            <w:r>
              <w:rPr>
                <w:vertAlign w:val="subscript"/>
                <w:lang w:eastAsia="ko-KR"/>
              </w:rPr>
              <w:t xml:space="preserve">identify_intra_NR </w:t>
            </w:r>
            <w:r>
              <w:rPr>
                <w:lang w:eastAsia="ko-KR"/>
              </w:rPr>
              <w:t>[ms]</w:t>
            </w:r>
          </w:p>
        </w:tc>
      </w:tr>
      <w:tr w14:paraId="2D176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nil"/>
              <w:bottom w:val="nil"/>
            </w:tcBorders>
          </w:tcPr>
          <w:p w14:paraId="77ABB23E">
            <w:pPr>
              <w:pStyle w:val="52"/>
              <w:rPr>
                <w:lang w:eastAsia="ko-KR"/>
              </w:rPr>
            </w:pPr>
            <w:r>
              <w:rPr>
                <w:rFonts w:cs="v4.2.0"/>
                <w:lang w:eastAsia="ko-KR"/>
              </w:rPr>
              <w:t xml:space="preserve">SSB </w:t>
            </w:r>
            <w:r>
              <w:t>Ês/Iot (dB)</w:t>
            </w:r>
          </w:p>
        </w:tc>
        <w:tc>
          <w:tcPr>
            <w:tcW w:w="1837" w:type="dxa"/>
            <w:tcBorders>
              <w:top w:val="nil"/>
              <w:bottom w:val="nil"/>
            </w:tcBorders>
          </w:tcPr>
          <w:p w14:paraId="10E1EFA2">
            <w:pPr>
              <w:pStyle w:val="52"/>
              <w:rPr>
                <w:lang w:eastAsia="ko-KR"/>
              </w:rPr>
            </w:pPr>
            <w:r>
              <w:rPr>
                <w:lang w:eastAsia="ko-KR"/>
              </w:rPr>
              <w:t>cell</w:t>
            </w:r>
          </w:p>
        </w:tc>
        <w:tc>
          <w:tcPr>
            <w:tcW w:w="2801" w:type="dxa"/>
            <w:tcBorders>
              <w:bottom w:val="nil"/>
            </w:tcBorders>
          </w:tcPr>
          <w:p w14:paraId="46B2DE1C">
            <w:pPr>
              <w:pStyle w:val="52"/>
              <w:rPr>
                <w:lang w:eastAsia="ko-KR"/>
              </w:rPr>
            </w:pPr>
            <w:r>
              <w:rPr>
                <w:lang w:eastAsia="ko-KR"/>
              </w:rPr>
              <w:t>Known NR cell</w:t>
            </w:r>
          </w:p>
        </w:tc>
        <w:tc>
          <w:tcPr>
            <w:tcW w:w="3375" w:type="dxa"/>
            <w:tcBorders>
              <w:bottom w:val="nil"/>
            </w:tcBorders>
          </w:tcPr>
          <w:p w14:paraId="56FFC438">
            <w:pPr>
              <w:pStyle w:val="52"/>
              <w:rPr>
                <w:lang w:eastAsia="ko-KR"/>
              </w:rPr>
            </w:pPr>
            <w:r>
              <w:rPr>
                <w:lang w:eastAsia="ko-KR"/>
              </w:rPr>
              <w:t>Unknown NR cell</w:t>
            </w:r>
          </w:p>
        </w:tc>
      </w:tr>
      <w:tr w14:paraId="0DF5A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Pr>
          <w:p w14:paraId="77170BA8">
            <w:pPr>
              <w:pStyle w:val="53"/>
              <w:rPr>
                <w:lang w:eastAsia="zh-CN"/>
              </w:rPr>
            </w:pPr>
            <w:r>
              <w:rPr>
                <w:rFonts w:cs="Arial"/>
                <w:lang w:eastAsia="ko-KR"/>
              </w:rPr>
              <w:t>≥</w:t>
            </w:r>
            <w:r>
              <w:rPr>
                <w:lang w:eastAsia="ko-KR"/>
              </w:rPr>
              <w:t xml:space="preserve"> -8</w:t>
            </w:r>
          </w:p>
        </w:tc>
        <w:tc>
          <w:tcPr>
            <w:tcW w:w="1837" w:type="dxa"/>
          </w:tcPr>
          <w:p w14:paraId="4A272EEE">
            <w:pPr>
              <w:pStyle w:val="53"/>
              <w:rPr>
                <w:lang w:eastAsia="ko-KR"/>
              </w:rPr>
            </w:pPr>
            <w:r>
              <w:rPr>
                <w:lang w:eastAsia="ko-KR"/>
              </w:rPr>
              <w:t>FR2</w:t>
            </w:r>
          </w:p>
        </w:tc>
        <w:tc>
          <w:tcPr>
            <w:tcW w:w="2801" w:type="dxa"/>
          </w:tcPr>
          <w:p w14:paraId="5C4046E3">
            <w:pPr>
              <w:pStyle w:val="53"/>
              <w:rPr>
                <w:lang w:eastAsia="zh-CN"/>
              </w:rPr>
            </w:pPr>
            <w:r>
              <w:rPr>
                <w:lang w:eastAsia="zh-CN"/>
              </w:rPr>
              <w:t>N/A</w:t>
            </w:r>
          </w:p>
        </w:tc>
        <w:tc>
          <w:tcPr>
            <w:tcW w:w="3375" w:type="dxa"/>
          </w:tcPr>
          <w:p w14:paraId="28EC57EB">
            <w:pPr>
              <w:pStyle w:val="53"/>
              <w:rPr>
                <w:lang w:eastAsia="ko-KR"/>
              </w:rPr>
            </w:pPr>
            <w:r>
              <w:rPr>
                <w:lang w:eastAsia="ko-KR"/>
              </w:rPr>
              <w:t xml:space="preserve">MAX (1000 ms, </w:t>
            </w:r>
            <w:r>
              <w:rPr>
                <w:lang w:eastAsia="zh-CN"/>
              </w:rPr>
              <w:t>10</w:t>
            </w:r>
            <w:r>
              <w:rPr>
                <w:lang w:eastAsia="ko-KR"/>
              </w:rPr>
              <w:t xml:space="preserve"> xN2 x T</w:t>
            </w:r>
            <w:r>
              <w:rPr>
                <w:vertAlign w:val="subscript"/>
                <w:lang w:eastAsia="ko-KR"/>
              </w:rPr>
              <w:t>SMTC</w:t>
            </w:r>
            <w:r>
              <w:rPr>
                <w:lang w:eastAsia="ko-KR"/>
              </w:rPr>
              <w:t>))</w:t>
            </w:r>
          </w:p>
        </w:tc>
      </w:tr>
      <w:tr w14:paraId="7AFC3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Pr>
          <w:p w14:paraId="2486292C">
            <w:pPr>
              <w:pStyle w:val="53"/>
              <w:rPr>
                <w:rFonts w:cs="Arial"/>
                <w:lang w:eastAsia="ko-KR"/>
              </w:rPr>
            </w:pPr>
          </w:p>
        </w:tc>
        <w:tc>
          <w:tcPr>
            <w:tcW w:w="1837" w:type="dxa"/>
          </w:tcPr>
          <w:p w14:paraId="49E6388D">
            <w:pPr>
              <w:pStyle w:val="53"/>
              <w:rPr>
                <w:lang w:eastAsia="ko-KR"/>
              </w:rPr>
            </w:pPr>
          </w:p>
        </w:tc>
        <w:tc>
          <w:tcPr>
            <w:tcW w:w="2801" w:type="dxa"/>
          </w:tcPr>
          <w:p w14:paraId="20146293">
            <w:pPr>
              <w:pStyle w:val="53"/>
              <w:rPr>
                <w:lang w:eastAsia="zh-CN"/>
              </w:rPr>
            </w:pPr>
          </w:p>
        </w:tc>
        <w:tc>
          <w:tcPr>
            <w:tcW w:w="3375" w:type="dxa"/>
          </w:tcPr>
          <w:p w14:paraId="491663B7">
            <w:pPr>
              <w:pStyle w:val="53"/>
              <w:rPr>
                <w:lang w:eastAsia="ko-KR"/>
              </w:rPr>
            </w:pPr>
          </w:p>
        </w:tc>
      </w:tr>
      <w:tr w14:paraId="0CBF9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4"/>
          </w:tcPr>
          <w:p w14:paraId="385C34E3">
            <w:pPr>
              <w:pStyle w:val="67"/>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14:paraId="4465B438">
            <w:pPr>
              <w:pStyle w:val="67"/>
              <w:rPr>
                <w:lang w:eastAsia="zh-CN"/>
              </w:rPr>
            </w:pPr>
            <w:r>
              <w:rPr>
                <w:lang w:eastAsia="zh-CN"/>
              </w:rPr>
              <w:t>NOTE 2:</w:t>
            </w:r>
            <w:r>
              <w:rPr>
                <w:lang w:eastAsia="zh-CN"/>
              </w:rPr>
              <w:tab/>
            </w:r>
            <w:r>
              <w:rPr>
                <w:lang w:eastAsia="zh-CN"/>
              </w:rPr>
              <w:t xml:space="preserve">When SMTC &lt;= 40 ms, N2=2 when </w:t>
            </w:r>
            <w:r>
              <w:rPr>
                <w:i/>
                <w:iCs/>
              </w:rPr>
              <w:t>highSpeedMeasFlagFR2-r17</w:t>
            </w:r>
            <w:r>
              <w:t xml:space="preserve"> </w:t>
            </w:r>
            <w:r>
              <w:rPr>
                <w:lang w:eastAsia="zh-CN"/>
              </w:rPr>
              <w:t xml:space="preserve">= set1; N2=6 when </w:t>
            </w:r>
            <w:r>
              <w:rPr>
                <w:i/>
                <w:iCs/>
              </w:rPr>
              <w:t xml:space="preserve">highSpeedMeasFlagFR2-r17 </w:t>
            </w:r>
            <w:r>
              <w:rPr>
                <w:lang w:eastAsia="zh-CN"/>
              </w:rPr>
              <w:t>= set2.</w:t>
            </w:r>
          </w:p>
        </w:tc>
      </w:tr>
    </w:tbl>
    <w:p w14:paraId="5762F13E">
      <w:pPr>
        <w:rPr>
          <w:rFonts w:hint="eastAsia"/>
          <w:lang w:eastAsia="zh-CN"/>
        </w:rPr>
      </w:pPr>
    </w:p>
    <w:p w14:paraId="0AA0BF37">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14:paraId="6CBF17D7"/>
    <w:p w14:paraId="0EEFDA4B">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14:paraId="27F0AAC5">
      <w:pPr>
        <w:pStyle w:val="6"/>
        <w:rPr>
          <w:lang w:eastAsia="zh-CN"/>
        </w:rPr>
      </w:pPr>
      <w:r>
        <w:rPr>
          <w:lang w:eastAsia="zh-CN"/>
        </w:rPr>
        <w:t>6.2.3.2.1</w:t>
      </w:r>
      <w:r>
        <w:rPr>
          <w:lang w:eastAsia="zh-CN"/>
        </w:rPr>
        <w:tab/>
      </w:r>
      <w:r>
        <w:rPr>
          <w:lang w:eastAsia="zh-CN"/>
        </w:rPr>
        <w:t>RRC connection release with redirection to NR</w:t>
      </w:r>
    </w:p>
    <w:p w14:paraId="56D40B86">
      <w:pPr>
        <w:rPr>
          <w:lang w:eastAsia="ko-KR"/>
        </w:rPr>
      </w:pPr>
      <w:r>
        <w:rPr>
          <w:lang w:eastAsia="ko-KR"/>
        </w:rPr>
        <w:t>The UE shall be capable of performing the RRC connection release with redirection to the target NR cell within T</w:t>
      </w:r>
      <w:r>
        <w:rPr>
          <w:vertAlign w:val="subscript"/>
          <w:lang w:eastAsia="ko-KR"/>
        </w:rPr>
        <w:t>connection_release_redirect_NR</w:t>
      </w:r>
      <w:r>
        <w:rPr>
          <w:lang w:eastAsia="ko-KR"/>
        </w:rPr>
        <w:t>.</w:t>
      </w:r>
    </w:p>
    <w:p w14:paraId="1FCB0A38">
      <w:pPr>
        <w:rPr>
          <w:lang w:eastAsia="ko-KR"/>
        </w:rPr>
      </w:pP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is the time between the end of the last slot containing the RRC command, “</w:t>
      </w:r>
      <w:r>
        <w:rPr>
          <w:i/>
          <w:lang w:eastAsia="ko-KR"/>
        </w:rPr>
        <w:t>RRCRelease</w:t>
      </w:r>
      <w:r>
        <w:rPr>
          <w:lang w:eastAsia="ko-KR"/>
        </w:rPr>
        <w:t xml:space="preserve">” (TS 38.331 [2]) on the NR PDSCH and the time the UE starts to send random access to the target NR cell. </w:t>
      </w: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shall be less than:</w:t>
      </w:r>
    </w:p>
    <w:p w14:paraId="4B53C775">
      <w:pPr>
        <w:pStyle w:val="63"/>
        <w:rPr>
          <w:rFonts w:cs="v4.2.0"/>
          <w:vertAlign w:val="subscript"/>
        </w:rPr>
      </w:pPr>
      <w:r>
        <w:tab/>
      </w:r>
      <w:r>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p>
    <w:p w14:paraId="6817A76C">
      <w:pPr>
        <w:rPr>
          <w:lang w:eastAsia="ko-KR"/>
        </w:rPr>
      </w:pPr>
      <w:r>
        <w:rPr>
          <w:lang w:eastAsia="ko-KR"/>
        </w:rPr>
        <w:t>The target NR cell shall be considered detectable when for each relevant SSB, the following side conditions are met:</w:t>
      </w:r>
    </w:p>
    <w:p w14:paraId="6E7EC4DB">
      <w:pPr>
        <w:pStyle w:val="76"/>
        <w:rPr>
          <w:lang w:eastAsia="ko-KR"/>
        </w:rPr>
      </w:pPr>
      <w:r>
        <w:rPr>
          <w:rFonts w:eastAsiaTheme="minorEastAsia"/>
          <w:lang w:eastAsia="zh-CN"/>
        </w:rPr>
        <w:t>-</w:t>
      </w:r>
      <w:r>
        <w:rPr>
          <w:rFonts w:eastAsiaTheme="minorEastAsia"/>
          <w:lang w:eastAsia="zh-CN"/>
        </w:rPr>
        <w:tab/>
      </w:r>
      <w:r>
        <w:rPr>
          <w:rFonts w:hint="eastAsia" w:eastAsiaTheme="minorEastAsia"/>
          <w:lang w:eastAsia="zh-CN"/>
        </w:rPr>
        <w:t xml:space="preserve">the conditions of </w:t>
      </w:r>
      <w:r>
        <w:rPr>
          <w:lang w:eastAsia="ko-KR"/>
        </w:rPr>
        <w:t xml:space="preserve">SSB_RP and SSB </w:t>
      </w:r>
      <w:r>
        <w:t>Ês/Iot</w:t>
      </w:r>
      <w:r>
        <w:rPr>
          <w:lang w:eastAsia="ko-KR"/>
        </w:rPr>
        <w:t xml:space="preserve"> according to Annex B.2.5 for a corresponding NR Band</w:t>
      </w:r>
      <w:r>
        <w:rPr>
          <w:rFonts w:hint="eastAsia" w:eastAsiaTheme="minorEastAsia"/>
          <w:lang w:eastAsia="zh-CN"/>
        </w:rPr>
        <w:t xml:space="preserve"> are fulfilled</w:t>
      </w:r>
      <w:r>
        <w:rPr>
          <w:lang w:eastAsia="ko-KR"/>
        </w:rPr>
        <w:t xml:space="preserve">. </w:t>
      </w:r>
    </w:p>
    <w:p w14:paraId="1052F19C">
      <w:pPr>
        <w:rPr>
          <w:lang w:eastAsia="ko-KR"/>
        </w:rPr>
      </w:pPr>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p>
    <w:p w14:paraId="590B9E4D">
      <w:pPr>
        <w:rPr>
          <w:lang w:eastAsia="ko-KR"/>
        </w:rPr>
      </w:pPr>
      <w:r>
        <w:rPr>
          <w:lang w:eastAsia="ko-KR"/>
        </w:rPr>
        <w:t>T</w:t>
      </w:r>
      <w:r>
        <w:rPr>
          <w:vertAlign w:val="subscript"/>
          <w:lang w:eastAsia="ko-KR"/>
        </w:rPr>
        <w:t>identify-NR</w:t>
      </w:r>
      <w:r>
        <w:rPr>
          <w:lang w:eastAsia="ko-KR"/>
        </w:rPr>
        <w:t>: It is the time to identify the target NR cell and depends on the FR of the target NR cell. It is defined in table 6.2.3.2.1-1. Note that T</w:t>
      </w:r>
      <w:r>
        <w:rPr>
          <w:vertAlign w:val="subscript"/>
          <w:lang w:eastAsia="ko-KR"/>
        </w:rPr>
        <w:t>identify-NR</w:t>
      </w:r>
      <w:r>
        <w:rPr>
          <w:lang w:eastAsia="ko-KR"/>
        </w:rPr>
        <w:t xml:space="preserve"> = T</w:t>
      </w:r>
      <w:r>
        <w:rPr>
          <w:vertAlign w:val="subscript"/>
          <w:lang w:eastAsia="ko-KR"/>
        </w:rPr>
        <w:t>PSS/SSS-sync</w:t>
      </w:r>
      <w:r>
        <w:rPr>
          <w:lang w:eastAsia="ko-KR"/>
        </w:rPr>
        <w:t xml:space="preserve"> + T</w:t>
      </w:r>
      <w:r>
        <w:rPr>
          <w:vertAlign w:val="subscript"/>
          <w:lang w:eastAsia="ko-KR"/>
        </w:rPr>
        <w:t>meas</w:t>
      </w:r>
      <w:r>
        <w:rPr>
          <w:lang w:eastAsia="ko-KR"/>
        </w:rPr>
        <w:t>, in which T</w:t>
      </w:r>
      <w:r>
        <w:rPr>
          <w:vertAlign w:val="subscript"/>
          <w:lang w:eastAsia="ko-KR"/>
        </w:rPr>
        <w:t>PSS/SSS-sync</w:t>
      </w:r>
      <w:r>
        <w:rPr>
          <w:lang w:eastAsia="ko-KR"/>
        </w:rPr>
        <w:t xml:space="preserve"> is the cell search time and T</w:t>
      </w:r>
      <w:r>
        <w:rPr>
          <w:vertAlign w:val="subscript"/>
          <w:lang w:eastAsia="ko-KR"/>
        </w:rPr>
        <w:t>meas</w:t>
      </w:r>
      <w:r>
        <w:rPr>
          <w:lang w:eastAsia="ko-KR"/>
        </w:rPr>
        <w:t xml:space="preserve"> is the measurement time due to cell selection criteria evaluation.</w:t>
      </w:r>
    </w:p>
    <w:p w14:paraId="2DC4C564">
      <w:pPr>
        <w:rPr>
          <w:rFonts w:eastAsia="Malgun Gothic"/>
          <w:lang w:eastAsia="ko-KR"/>
        </w:rPr>
      </w:pPr>
      <w:r>
        <w:rPr>
          <w:lang w:eastAsia="ko-KR"/>
        </w:rPr>
        <w:t>T</w:t>
      </w:r>
      <w:r>
        <w:rPr>
          <w:vertAlign w:val="subscript"/>
          <w:lang w:eastAsia="ko-KR"/>
        </w:rPr>
        <w:t>SI-NR</w:t>
      </w:r>
      <w:r>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Pr>
          <w:vertAlign w:val="subscript"/>
          <w:lang w:eastAsia="ko-KR"/>
        </w:rPr>
        <w:t>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ms. SSB to PRACH occasion associated period is defined in the table 8.1-1 of TS 38.213 [3].</w:t>
      </w:r>
    </w:p>
    <w:p w14:paraId="70D569DD">
      <w:r>
        <w:rPr>
          <w:rFonts w:cs="v4.2.0"/>
          <w:lang w:eastAsia="ko-KR"/>
        </w:rPr>
        <w:t>T</w:t>
      </w:r>
      <w:r>
        <w:rPr>
          <w:rFonts w:cs="v4.2.0"/>
          <w:vertAlign w:val="subscript"/>
          <w:lang w:eastAsia="ko-KR"/>
        </w:rPr>
        <w:t>rs</w:t>
      </w:r>
      <w:r>
        <w:rPr>
          <w:rFonts w:cs="v4.2.0"/>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 If the measObjectNRs having the same SSB frequency and subcarrier spacing configured by MN and SN have different SMTC, T</w:t>
      </w:r>
      <w:r>
        <w:rPr>
          <w:vertAlign w:val="subscript"/>
        </w:rPr>
        <w:t>rs</w:t>
      </w:r>
      <w:r>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464B29A3">
      <w:pPr>
        <w:pStyle w:val="76"/>
        <w:rPr>
          <w:lang w:eastAsia="ko-KR"/>
        </w:rPr>
      </w:pPr>
      <w:r>
        <w:t>-</w:t>
      </w:r>
      <w:r>
        <w:tab/>
      </w:r>
      <w:r>
        <w:t>the requirement in this clause is applied with T</w:t>
      </w:r>
      <w:r>
        <w:rPr>
          <w:vertAlign w:val="subscript"/>
        </w:rPr>
        <w:t>rs</w:t>
      </w:r>
      <w:r>
        <w:t xml:space="preserve"> = 20 ms </w:t>
      </w:r>
      <w:r>
        <w:rPr>
          <w:rFonts w:hint="eastAsia"/>
          <w:lang w:eastAsia="zh-CN"/>
        </w:rPr>
        <w:t>if</w:t>
      </w:r>
      <w:r>
        <w:t xml:space="preserve"> the SSB transmission periodicity is not larger than 20 ms</w:t>
      </w:r>
      <w:r>
        <w:rPr>
          <w:rFonts w:hint="eastAsia"/>
          <w:lang w:eastAsia="zh-CN"/>
        </w:rPr>
        <w:t>;</w:t>
      </w:r>
      <w:r>
        <w:t xml:space="preserve"> </w:t>
      </w:r>
      <w:r>
        <w:rPr>
          <w:rFonts w:hint="eastAsia"/>
          <w:lang w:eastAsia="zh-CN"/>
        </w:rPr>
        <w:t>otherwise,</w:t>
      </w:r>
    </w:p>
    <w:p w14:paraId="4C8930B3">
      <w:pPr>
        <w:pStyle w:val="76"/>
        <w:rPr>
          <w:lang w:eastAsia="ko-KR"/>
        </w:rPr>
      </w:pPr>
      <w:r>
        <w:t>-</w:t>
      </w:r>
      <w:r>
        <w:tab/>
      </w:r>
      <w:r>
        <w:t>there is no requirement if the SSB transmission periodicity is larger than 20 ms</w:t>
      </w:r>
      <w:r>
        <w:rPr>
          <w:rFonts w:cs="v4.2.0"/>
          <w:lang w:eastAsia="ko-KR"/>
        </w:rPr>
        <w:t xml:space="preserve">. </w:t>
      </w:r>
    </w:p>
    <w:p w14:paraId="461E1EBD">
      <w:pPr>
        <w:pStyle w:val="56"/>
        <w:jc w:val="left"/>
      </w:pPr>
      <w:r>
        <w:t>Table 6.2.3.2.1-1: Time to identify target NR cell for RRC connection release with redirection to NR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670"/>
        <w:gridCol w:w="5528"/>
      </w:tblGrid>
      <w:tr w14:paraId="40BF1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14:paraId="0C8E1F17">
            <w:pPr>
              <w:pStyle w:val="52"/>
              <w:rPr>
                <w:lang w:eastAsia="ko-KR"/>
              </w:rPr>
            </w:pPr>
            <w:r>
              <w:rPr>
                <w:lang w:eastAsia="ko-KR"/>
              </w:rPr>
              <w:t>FR of target NR cell</w:t>
            </w:r>
          </w:p>
        </w:tc>
        <w:tc>
          <w:tcPr>
            <w:tcW w:w="5528" w:type="dxa"/>
            <w:tcBorders>
              <w:top w:val="single" w:color="auto" w:sz="4" w:space="0"/>
              <w:left w:val="single" w:color="auto" w:sz="4" w:space="0"/>
              <w:bottom w:val="single" w:color="auto" w:sz="4" w:space="0"/>
              <w:right w:val="single" w:color="auto" w:sz="4" w:space="0"/>
            </w:tcBorders>
          </w:tcPr>
          <w:p w14:paraId="434B7472">
            <w:pPr>
              <w:pStyle w:val="52"/>
              <w:rPr>
                <w:lang w:eastAsia="ko-KR"/>
              </w:rPr>
            </w:pPr>
            <w:r>
              <w:rPr>
                <w:lang w:eastAsia="ko-KR"/>
              </w:rPr>
              <w:t>T</w:t>
            </w:r>
            <w:r>
              <w:rPr>
                <w:vertAlign w:val="subscript"/>
                <w:lang w:eastAsia="ko-KR"/>
              </w:rPr>
              <w:t>identify-NR</w:t>
            </w:r>
          </w:p>
        </w:tc>
      </w:tr>
      <w:tr w14:paraId="6894F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14:paraId="7CFC3A29">
            <w:pPr>
              <w:pStyle w:val="54"/>
              <w:rPr>
                <w:lang w:eastAsia="ko-KR"/>
              </w:rPr>
            </w:pPr>
            <w:r>
              <w:rPr>
                <w:lang w:eastAsia="ko-KR"/>
              </w:rPr>
              <w:t>FR1</w:t>
            </w:r>
          </w:p>
        </w:tc>
        <w:tc>
          <w:tcPr>
            <w:tcW w:w="5528" w:type="dxa"/>
            <w:tcBorders>
              <w:top w:val="single" w:color="auto" w:sz="4" w:space="0"/>
              <w:left w:val="single" w:color="auto" w:sz="4" w:space="0"/>
              <w:bottom w:val="single" w:color="auto" w:sz="4" w:space="0"/>
              <w:right w:val="single" w:color="auto" w:sz="4" w:space="0"/>
            </w:tcBorders>
          </w:tcPr>
          <w:p w14:paraId="73503F30">
            <w:pPr>
              <w:pStyle w:val="53"/>
            </w:pPr>
            <w:r>
              <w:t>MAX (680 ms, 11 x T</w:t>
            </w:r>
            <w:r>
              <w:rPr>
                <w:vertAlign w:val="subscript"/>
              </w:rPr>
              <w:t>rs</w:t>
            </w:r>
            <w:r>
              <w:t>)</w:t>
            </w:r>
          </w:p>
        </w:tc>
      </w:tr>
      <w:tr w14:paraId="1009E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14:paraId="36DBD0A4">
            <w:pPr>
              <w:pStyle w:val="54"/>
              <w:rPr>
                <w:lang w:eastAsia="ko-KR"/>
              </w:rPr>
            </w:pPr>
            <w:r>
              <w:rPr>
                <w:lang w:eastAsia="ko-KR"/>
              </w:rPr>
              <w:t>FR2-1</w:t>
            </w:r>
          </w:p>
        </w:tc>
        <w:tc>
          <w:tcPr>
            <w:tcW w:w="5528" w:type="dxa"/>
            <w:tcBorders>
              <w:top w:val="single" w:color="auto" w:sz="4" w:space="0"/>
              <w:left w:val="single" w:color="auto" w:sz="4" w:space="0"/>
              <w:bottom w:val="single" w:color="auto" w:sz="4" w:space="0"/>
              <w:right w:val="single" w:color="auto" w:sz="4" w:space="0"/>
            </w:tcBorders>
          </w:tcPr>
          <w:p w14:paraId="29DFF6C0">
            <w:pPr>
              <w:pStyle w:val="53"/>
              <w:rPr>
                <w:lang w:eastAsia="zh-CN"/>
              </w:rPr>
            </w:pPr>
            <w:r>
              <w:rPr>
                <w:lang w:eastAsia="ko-KR"/>
              </w:rPr>
              <w:t>MAX (880 ms, Nx11 x T</w:t>
            </w:r>
            <w:r>
              <w:rPr>
                <w:vertAlign w:val="subscript"/>
                <w:lang w:eastAsia="ko-KR"/>
              </w:rPr>
              <w:t>rs</w:t>
            </w:r>
            <w:r>
              <w:rPr>
                <w:lang w:eastAsia="ko-KR"/>
              </w:rPr>
              <w:t xml:space="preserve"> + T</w:t>
            </w:r>
            <w:r>
              <w:rPr>
                <w:vertAlign w:val="subscript"/>
                <w:lang w:eastAsia="ko-KR"/>
              </w:rPr>
              <w:t>proc</w:t>
            </w:r>
            <w:r>
              <w:rPr>
                <w:lang w:eastAsia="ko-KR"/>
              </w:rPr>
              <w:t>)</w:t>
            </w:r>
          </w:p>
        </w:tc>
      </w:tr>
      <w:tr w14:paraId="0C1D6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14:paraId="6824B49D">
            <w:pPr>
              <w:pStyle w:val="54"/>
              <w:rPr>
                <w:lang w:eastAsia="ko-KR"/>
              </w:rPr>
            </w:pPr>
            <w:r>
              <w:rPr>
                <w:lang w:eastAsia="ko-KR"/>
              </w:rPr>
              <w:t>FR2-2</w:t>
            </w:r>
          </w:p>
        </w:tc>
        <w:tc>
          <w:tcPr>
            <w:tcW w:w="5528" w:type="dxa"/>
            <w:tcBorders>
              <w:top w:val="single" w:color="auto" w:sz="4" w:space="0"/>
              <w:left w:val="single" w:color="auto" w:sz="4" w:space="0"/>
              <w:bottom w:val="single" w:color="auto" w:sz="4" w:space="0"/>
              <w:right w:val="single" w:color="auto" w:sz="4" w:space="0"/>
            </w:tcBorders>
          </w:tcPr>
          <w:p w14:paraId="6331E4A4">
            <w:pPr>
              <w:pStyle w:val="53"/>
              <w:rPr>
                <w:lang w:eastAsia="ko-KR"/>
              </w:rPr>
            </w:pPr>
            <w:r>
              <w:rPr>
                <w:lang w:eastAsia="ko-KR"/>
              </w:rPr>
              <w:t>MAX (880 ms, 12x11 x T</w:t>
            </w:r>
            <w:r>
              <w:rPr>
                <w:vertAlign w:val="subscript"/>
                <w:lang w:eastAsia="ko-KR"/>
              </w:rPr>
              <w:t>rs</w:t>
            </w:r>
            <w:r>
              <w:rPr>
                <w:lang w:eastAsia="ko-KR"/>
              </w:rPr>
              <w:t>)</w:t>
            </w:r>
          </w:p>
        </w:tc>
      </w:tr>
      <w:tr w14:paraId="2890D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198" w:type="dxa"/>
            <w:gridSpan w:val="2"/>
            <w:tcBorders>
              <w:top w:val="single" w:color="auto" w:sz="4" w:space="0"/>
              <w:left w:val="single" w:color="auto" w:sz="4" w:space="0"/>
              <w:bottom w:val="single" w:color="auto" w:sz="4" w:space="0"/>
              <w:right w:val="single" w:color="auto" w:sz="4" w:space="0"/>
            </w:tcBorders>
          </w:tcPr>
          <w:p w14:paraId="5E00E263">
            <w:pPr>
              <w:pStyle w:val="67"/>
            </w:pPr>
            <w:r>
              <w:t>NOTE:</w:t>
            </w:r>
            <w:r>
              <w:rPr>
                <w:lang w:eastAsia="zh-CN"/>
              </w:rPr>
              <w:tab/>
            </w:r>
            <w:r>
              <w:t xml:space="preserve">If the UE has been provided with higher layer signalling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p w14:paraId="62F9E9F2">
            <w:pPr>
              <w:pStyle w:val="67"/>
              <w:rPr>
                <w:szCs w:val="18"/>
                <w:lang w:eastAsia="zh-CN"/>
              </w:rPr>
            </w:pPr>
            <w:r>
              <w:t>NOTE2:</w:t>
            </w:r>
            <w:r>
              <w:rPr>
                <w:lang w:eastAsia="zh-CN"/>
              </w:rPr>
              <w:tab/>
            </w:r>
            <w:r>
              <w:t xml:space="preserve">If the UE supports </w:t>
            </w:r>
            <w:r>
              <w:rPr>
                <w:rFonts w:eastAsia="Times New Roman"/>
                <w:i/>
                <w:iCs/>
                <w:lang w:eastAsia="en-GB"/>
              </w:rPr>
              <w:t>Rel-19 L3 fast Rx beam sweeping</w:t>
            </w:r>
            <w:ins w:id="36" w:author="ZTE-Chenchen" w:date="2025-10-01T18:15:39Z">
              <w:r>
                <w:rPr>
                  <w:rFonts w:hint="eastAsia"/>
                  <w:i/>
                  <w:iCs/>
                  <w:lang w:val="en-US" w:eastAsia="zh-CN"/>
                </w:rPr>
                <w:t xml:space="preserve"> </w:t>
              </w:r>
            </w:ins>
            <w:ins w:id="37" w:author="ZTE-Chenchen" w:date="2025-10-01T18:15:40Z">
              <w:r>
                <w:rPr>
                  <w:rFonts w:eastAsia="Times New Roman"/>
                </w:rPr>
                <w:t>and the conditions in clause 3.6.20 are fulfilled</w:t>
              </w:r>
            </w:ins>
            <w:r>
              <w:t xml:space="preserve">, </w:t>
            </w:r>
            <w:r>
              <w:rPr>
                <w:lang w:eastAsia="ko-KR"/>
              </w:rPr>
              <w:t xml:space="preserve">N = </w:t>
            </w:r>
            <w:r>
              <w:rPr>
                <w:i/>
                <w:iCs/>
                <w:lang w:eastAsia="ko-KR"/>
              </w:rPr>
              <w:t>reduced beam sweeping factor</w:t>
            </w:r>
            <w:r>
              <w:rPr>
                <w:lang w:eastAsia="ko-KR"/>
              </w:rPr>
              <w:t xml:space="preserve"> indicated </w:t>
            </w:r>
            <w:r>
              <w:rPr>
                <w:rFonts w:hint="eastAsia"/>
                <w:lang w:eastAsia="zh-CN"/>
              </w:rPr>
              <w:t>via</w:t>
            </w:r>
            <w:r>
              <w:rPr>
                <w:lang w:eastAsia="ko-KR"/>
              </w:rPr>
              <w:t xml:space="preserve"> </w:t>
            </w:r>
            <w:r>
              <w:rPr>
                <w:rFonts w:hint="eastAsia"/>
                <w:lang w:eastAsia="zh-CN"/>
              </w:rPr>
              <w:t>UE</w:t>
            </w:r>
            <w:r>
              <w:rPr>
                <w:lang w:eastAsia="ko-KR"/>
              </w:rPr>
              <w:t xml:space="preserve"> </w:t>
            </w:r>
            <w:r>
              <w:rPr>
                <w:rFonts w:hint="eastAsia"/>
                <w:lang w:eastAsia="zh-CN"/>
              </w:rPr>
              <w:t>capability</w:t>
            </w:r>
            <w:r>
              <w:rPr>
                <w:lang w:eastAsia="ko-KR"/>
              </w:rPr>
              <w:t xml:space="preserve"> </w:t>
            </w:r>
            <w:r>
              <w:t xml:space="preserve">and </w:t>
            </w:r>
            <w:r>
              <w:rPr>
                <w:lang w:eastAsia="ko-KR"/>
              </w:rPr>
              <w:t>T</w:t>
            </w:r>
            <w:r>
              <w:rPr>
                <w:vertAlign w:val="subscript"/>
                <w:lang w:eastAsia="ko-KR"/>
              </w:rPr>
              <w:t>proc</w:t>
            </w:r>
            <w:r>
              <w:rPr>
                <w:lang w:eastAsia="ko-KR"/>
              </w:rPr>
              <w:t xml:space="preserve"> = 2 ms</w:t>
            </w:r>
            <w:r>
              <w:t xml:space="preserve">, otherwise </w:t>
            </w:r>
            <w:r>
              <w:rPr>
                <w:lang w:eastAsia="ko-KR"/>
              </w:rPr>
              <w:t>N = 8 and T</w:t>
            </w:r>
            <w:r>
              <w:rPr>
                <w:vertAlign w:val="subscript"/>
                <w:lang w:eastAsia="ko-KR"/>
              </w:rPr>
              <w:t>proc</w:t>
            </w:r>
            <w:r>
              <w:rPr>
                <w:lang w:eastAsia="ko-KR"/>
              </w:rPr>
              <w:t xml:space="preserve"> = 0. </w:t>
            </w:r>
          </w:p>
        </w:tc>
      </w:tr>
    </w:tbl>
    <w:p w14:paraId="22B27760">
      <w:pPr>
        <w:rPr>
          <w:rFonts w:hint="eastAsia"/>
          <w:lang w:eastAsia="zh-CN"/>
        </w:rPr>
      </w:pPr>
    </w:p>
    <w:p w14:paraId="1D3D9DC7">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14:paraId="56CA2BBE"/>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auto"/>
    <w:pitch w:val="default"/>
    <w:sig w:usb0="900002AF" w:usb1="01D77CFB" w:usb2="00000012" w:usb3="00000000" w:csb0="00080001" w:csb1="00000000"/>
  </w:font>
  <w:font w:name="DengXian">
    <w:altName w:val="宋体"/>
    <w:panose1 w:val="02010600030101010101"/>
    <w:charset w:val="86"/>
    <w:family w:val="auto"/>
    <w:pitch w:val="default"/>
    <w:sig w:usb0="00000000" w:usb1="00000000" w:usb2="00000016" w:usb3="00000000" w:csb0="0004000F" w:csb1="00000000"/>
  </w:font>
  <w:font w:name="?? ??">
    <w:altName w:val="MS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2FF" w:usb1="420024FF" w:usb2="00000000" w:usb3="00000000" w:csb0="2000019F" w:csb1="00000000"/>
  </w:font>
  <w:font w:name="v4.2.0">
    <w:altName w:val="Calibri"/>
    <w:panose1 w:val="020B0604020202020204"/>
    <w:charset w:val="00"/>
    <w:family w:val="auto"/>
    <w:pitch w:val="default"/>
    <w:sig w:usb0="00000000" w:usb1="00000000" w:usb2="00000000" w:usb3="00000000" w:csb0="00040001" w:csb1="00000000"/>
  </w:font>
  <w:font w:name="Yu Mincho">
    <w:altName w:val="MS PMincho"/>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A87EB">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4843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078B3">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C827F">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D45443"/>
    <w:multiLevelType w:val="multilevel"/>
    <w:tmpl w:val="26D45443"/>
    <w:lvl w:ilvl="0" w:tentative="0">
      <w:start w:val="1"/>
      <w:numFmt w:val="bullet"/>
      <w:lvlText w:val="•"/>
      <w:lvlJc w:val="left"/>
      <w:pPr>
        <w:ind w:left="360" w:hanging="360"/>
      </w:pPr>
      <w:rPr>
        <w:rFonts w:hint="default" w:ascii="Arial" w:hAnsi="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5F97213"/>
    <w:rsid w:val="06843A06"/>
    <w:rsid w:val="06857351"/>
    <w:rsid w:val="06B3070A"/>
    <w:rsid w:val="098A724C"/>
    <w:rsid w:val="0BB205AA"/>
    <w:rsid w:val="0CCA288E"/>
    <w:rsid w:val="0D7F5B6A"/>
    <w:rsid w:val="10D92C55"/>
    <w:rsid w:val="11F62575"/>
    <w:rsid w:val="120C17BF"/>
    <w:rsid w:val="12F605AB"/>
    <w:rsid w:val="13D77899"/>
    <w:rsid w:val="1A2226ED"/>
    <w:rsid w:val="1A594310"/>
    <w:rsid w:val="1C2E736F"/>
    <w:rsid w:val="1C7162B9"/>
    <w:rsid w:val="21B5343A"/>
    <w:rsid w:val="248655F9"/>
    <w:rsid w:val="27847641"/>
    <w:rsid w:val="27AD25C7"/>
    <w:rsid w:val="28ED3CB4"/>
    <w:rsid w:val="2A2C69A9"/>
    <w:rsid w:val="2B61574B"/>
    <w:rsid w:val="2D0E71F7"/>
    <w:rsid w:val="2EDA0E4A"/>
    <w:rsid w:val="328305A1"/>
    <w:rsid w:val="33334BF1"/>
    <w:rsid w:val="339C0BD0"/>
    <w:rsid w:val="35AC3E3D"/>
    <w:rsid w:val="365744B9"/>
    <w:rsid w:val="36636626"/>
    <w:rsid w:val="37661172"/>
    <w:rsid w:val="381F4509"/>
    <w:rsid w:val="39096F18"/>
    <w:rsid w:val="3D000214"/>
    <w:rsid w:val="3E183CCC"/>
    <w:rsid w:val="3F095953"/>
    <w:rsid w:val="41436921"/>
    <w:rsid w:val="4159167A"/>
    <w:rsid w:val="41B90306"/>
    <w:rsid w:val="423C5DBE"/>
    <w:rsid w:val="42B357A7"/>
    <w:rsid w:val="430B098D"/>
    <w:rsid w:val="44004F1C"/>
    <w:rsid w:val="46957A82"/>
    <w:rsid w:val="4B8158A5"/>
    <w:rsid w:val="4C865539"/>
    <w:rsid w:val="4FF32F49"/>
    <w:rsid w:val="52984CDB"/>
    <w:rsid w:val="52CF6866"/>
    <w:rsid w:val="53DC62E5"/>
    <w:rsid w:val="54A81391"/>
    <w:rsid w:val="56F50A86"/>
    <w:rsid w:val="577F481A"/>
    <w:rsid w:val="59007D18"/>
    <w:rsid w:val="5A2E769D"/>
    <w:rsid w:val="5B250053"/>
    <w:rsid w:val="5BD82BDD"/>
    <w:rsid w:val="5C55730B"/>
    <w:rsid w:val="5D29734F"/>
    <w:rsid w:val="5D9F3CA8"/>
    <w:rsid w:val="5E756685"/>
    <w:rsid w:val="62445E9C"/>
    <w:rsid w:val="63072861"/>
    <w:rsid w:val="631C25A5"/>
    <w:rsid w:val="65F52A76"/>
    <w:rsid w:val="67EE5774"/>
    <w:rsid w:val="67FB5E09"/>
    <w:rsid w:val="6C3141AC"/>
    <w:rsid w:val="6CD015D5"/>
    <w:rsid w:val="6DF200BC"/>
    <w:rsid w:val="6EC778BA"/>
    <w:rsid w:val="70734988"/>
    <w:rsid w:val="719C63DF"/>
    <w:rsid w:val="74B81B56"/>
    <w:rsid w:val="776510EA"/>
    <w:rsid w:val="77882073"/>
    <w:rsid w:val="77D445A5"/>
    <w:rsid w:val="7C2B0102"/>
    <w:rsid w:val="7CDE5D95"/>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Header 5"/>
    <w:basedOn w:val="6"/>
    <w:qFormat/>
    <w:uiPriority w:val="0"/>
  </w:style>
  <w:style w:type="paragraph" w:styleId="87">
    <w:name w:val="List Paragraph"/>
    <w:basedOn w:val="1"/>
    <w:qFormat/>
    <w:uiPriority w:val="34"/>
    <w:pPr>
      <w:ind w:left="72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355</Words>
  <Characters>2024</Characters>
  <Lines>16</Lines>
  <Paragraphs>4</Paragraphs>
  <TotalTime>0</TotalTime>
  <ScaleCrop>false</ScaleCrop>
  <LinksUpToDate>false</LinksUpToDate>
  <CharactersWithSpaces>2375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2025-10-03T09:30:49Z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8B6C3FC9EA9A4FFDAFEC092C05F96E5F</vt:lpwstr>
  </property>
</Properties>
</file>